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1EC9" w14:textId="07166F12"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3F5F30" w:rsidRPr="003F5F30">
        <w:rPr>
          <w:rFonts w:cs="Arial"/>
          <w:b/>
          <w:sz w:val="24"/>
          <w:szCs w:val="24"/>
        </w:rPr>
        <w:t>R4-2201559</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262685C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996F49">
        <w:rPr>
          <w:rFonts w:ascii="Arial" w:eastAsia="SimSun" w:hAnsi="Arial" w:cs="Arial"/>
          <w:color w:val="000000"/>
          <w:sz w:val="22"/>
          <w:lang w:eastAsia="zh-CN"/>
        </w:rPr>
        <w:t>, BT plc</w:t>
      </w:r>
    </w:p>
    <w:p w14:paraId="119DB97B" w14:textId="554A3F23"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996F49">
        <w:rPr>
          <w:rFonts w:ascii="Arial" w:eastAsia="SimSun" w:hAnsi="Arial" w:cs="Arial"/>
          <w:color w:val="000000"/>
          <w:sz w:val="22"/>
          <w:lang w:eastAsia="zh-CN"/>
        </w:rPr>
        <w:t>3</w:t>
      </w:r>
      <w:r>
        <w:rPr>
          <w:rFonts w:ascii="Arial" w:eastAsia="SimSun" w:hAnsi="Arial" w:cs="Arial"/>
          <w:color w:val="000000"/>
          <w:sz w:val="22"/>
          <w:lang w:eastAsia="zh-CN"/>
        </w:rPr>
        <w:t>-n</w:t>
      </w:r>
      <w:r w:rsidR="00996F49">
        <w:rPr>
          <w:rFonts w:ascii="Arial" w:eastAsia="SimSun" w:hAnsi="Arial" w:cs="Arial"/>
          <w:color w:val="000000"/>
          <w:sz w:val="22"/>
          <w:lang w:eastAsia="zh-CN"/>
        </w:rPr>
        <w:t>2</w:t>
      </w:r>
      <w:r>
        <w:rPr>
          <w:rFonts w:ascii="Arial" w:eastAsia="SimSun" w:hAnsi="Arial" w:cs="Arial"/>
          <w:color w:val="000000"/>
          <w:sz w:val="22"/>
          <w:lang w:eastAsia="zh-CN"/>
        </w:rPr>
        <w:t>0</w:t>
      </w:r>
    </w:p>
    <w:p w14:paraId="6AE15330" w14:textId="2ED9761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791F87">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54958D2" w:rsidR="00505EB6" w:rsidRPr="001F28B0" w:rsidRDefault="00505EB6" w:rsidP="00505EB6">
      <w:pPr>
        <w:pStyle w:val="BodyText"/>
        <w:ind w:leftChars="50" w:left="100"/>
      </w:pPr>
      <w:r w:rsidRPr="003D3A8B">
        <w:t xml:space="preserve">This contribution is a text proposal for </w:t>
      </w:r>
      <w:r w:rsidRPr="00895B0F">
        <w:t xml:space="preserve">TR </w:t>
      </w:r>
      <w:r w:rsidR="00525433" w:rsidRPr="002A481A">
        <w:t>38.717-02-01</w:t>
      </w:r>
      <w:r w:rsidRPr="007D2CFD">
        <w:rPr>
          <w:rFonts w:hint="eastAsia"/>
        </w:rPr>
        <w:t xml:space="preserve"> </w:t>
      </w:r>
      <w:r w:rsidRPr="003D3A8B">
        <w:t xml:space="preserve">to </w:t>
      </w:r>
      <w:r>
        <w:t xml:space="preserve">include </w:t>
      </w:r>
      <w:r w:rsidR="00996F49">
        <w:t xml:space="preserve">dual UL for </w:t>
      </w:r>
      <w:r w:rsidRPr="00952C83">
        <w:t>CA_n</w:t>
      </w:r>
      <w:r w:rsidR="00996F49">
        <w:t>3</w:t>
      </w:r>
      <w:r w:rsidRPr="00952C83">
        <w:t>A-</w:t>
      </w:r>
      <w:r>
        <w:t>n</w:t>
      </w:r>
      <w:r w:rsidR="00996F49">
        <w:t>2</w:t>
      </w:r>
      <w:r>
        <w:t>0A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9FCE3ED" w14:textId="77777777" w:rsidR="00996F49" w:rsidRDefault="00996F49" w:rsidP="00996F49">
      <w:pPr>
        <w:keepNext/>
        <w:spacing w:before="120" w:after="120"/>
        <w:ind w:left="576" w:right="284" w:hanging="576"/>
        <w:outlineLvl w:val="1"/>
        <w:rPr>
          <w:rFonts w:ascii="Arial" w:hAnsi="Arial" w:cs="Arial"/>
          <w:bCs/>
          <w:sz w:val="24"/>
          <w:lang w:val="en-US" w:eastAsia="zh-CN"/>
        </w:rPr>
      </w:pPr>
      <w:bookmarkStart w:id="10" w:name="_Toc7900"/>
      <w:bookmarkStart w:id="11" w:name="_Toc46349197"/>
      <w:bookmarkStart w:id="12" w:name="_Toc46349971"/>
      <w:bookmarkStart w:id="13" w:name="_Toc527641601"/>
      <w:bookmarkStart w:id="14" w:name="_Hlk32391732"/>
      <w:r>
        <w:rPr>
          <w:rFonts w:ascii="Arial" w:hAnsi="Arial" w:cs="Arial" w:hint="eastAsia"/>
          <w:bCs/>
          <w:sz w:val="24"/>
          <w:lang w:val="en-US" w:eastAsia="zh-CN"/>
        </w:rPr>
        <w:t>6.37</w:t>
      </w:r>
      <w:r>
        <w:rPr>
          <w:rFonts w:ascii="Arial" w:hAnsi="Arial" w:cs="Arial" w:hint="eastAsia"/>
          <w:bCs/>
          <w:sz w:val="24"/>
          <w:lang w:val="en-US" w:eastAsia="zh-CN"/>
        </w:rPr>
        <w:tab/>
        <w:t>CA_n</w:t>
      </w:r>
      <w:r>
        <w:rPr>
          <w:rFonts w:ascii="Arial" w:hAnsi="Arial" w:cs="Arial"/>
          <w:bCs/>
          <w:sz w:val="24"/>
          <w:lang w:val="en-US" w:eastAsia="zh-CN"/>
        </w:rPr>
        <w:t>3</w:t>
      </w:r>
      <w:r>
        <w:rPr>
          <w:rFonts w:ascii="Arial" w:hAnsi="Arial" w:cs="Arial" w:hint="eastAsia"/>
          <w:bCs/>
          <w:sz w:val="24"/>
          <w:lang w:val="en-US" w:eastAsia="zh-CN"/>
        </w:rPr>
        <w:t>-n2</w:t>
      </w:r>
      <w:r>
        <w:rPr>
          <w:rFonts w:ascii="Arial" w:hAnsi="Arial" w:cs="Arial"/>
          <w:bCs/>
          <w:sz w:val="24"/>
          <w:lang w:val="en-US" w:eastAsia="zh-CN"/>
        </w:rPr>
        <w:t>0</w:t>
      </w:r>
    </w:p>
    <w:p w14:paraId="25C0DF6E" w14:textId="77777777" w:rsidR="00996F49" w:rsidRDefault="00996F49" w:rsidP="00996F49">
      <w:pPr>
        <w:keepNext/>
        <w:tabs>
          <w:tab w:val="left" w:pos="420"/>
        </w:tabs>
        <w:spacing w:before="120" w:after="120"/>
        <w:outlineLvl w:val="2"/>
        <w:rPr>
          <w:rFonts w:ascii="Arial" w:hAnsi="Arial"/>
          <w:bCs/>
          <w:sz w:val="24"/>
          <w:lang w:val="en-US" w:eastAsia="zh-CN"/>
        </w:rPr>
      </w:pPr>
      <w:r>
        <w:rPr>
          <w:rFonts w:ascii="Arial" w:hAnsi="Arial" w:hint="eastAsia"/>
          <w:bCs/>
          <w:sz w:val="24"/>
          <w:lang w:val="en-US" w:eastAsia="zh-CN"/>
        </w:rPr>
        <w:t>6.37</w:t>
      </w:r>
      <w:r>
        <w:rPr>
          <w:rFonts w:ascii="Arial" w:hAnsi="Arial"/>
          <w:bCs/>
          <w:sz w:val="24"/>
          <w:lang w:val="en-US" w:eastAsia="zh-CN"/>
        </w:rPr>
        <w:t>.1</w:t>
      </w:r>
      <w:r>
        <w:rPr>
          <w:rFonts w:ascii="Arial" w:hAnsi="Arial"/>
          <w:bCs/>
          <w:sz w:val="24"/>
          <w:lang w:val="en-US" w:eastAsia="zh-CN"/>
        </w:rPr>
        <w:tab/>
      </w:r>
      <w:r>
        <w:rPr>
          <w:rFonts w:ascii="Arial" w:hAnsi="Arial"/>
          <w:bCs/>
          <w:sz w:val="24"/>
          <w:lang w:val="en-US" w:eastAsia="zh-CN"/>
        </w:rPr>
        <w:tab/>
        <w:t>Common for 1 band UL and 2 bands UL CA</w:t>
      </w:r>
    </w:p>
    <w:p w14:paraId="73483AC0" w14:textId="77777777" w:rsidR="00996F49" w:rsidRDefault="00996F49" w:rsidP="00996F49">
      <w:pPr>
        <w:keepNext/>
        <w:tabs>
          <w:tab w:val="left" w:pos="0"/>
          <w:tab w:val="left" w:pos="420"/>
        </w:tabs>
        <w:spacing w:before="240" w:after="60"/>
        <w:outlineLvl w:val="3"/>
        <w:rPr>
          <w:bCs/>
          <w:sz w:val="28"/>
          <w:szCs w:val="28"/>
          <w:lang w:eastAsia="zh-CN"/>
        </w:rPr>
      </w:pPr>
      <w:r>
        <w:rPr>
          <w:rFonts w:hint="eastAsia"/>
          <w:bCs/>
          <w:sz w:val="28"/>
          <w:szCs w:val="28"/>
          <w:lang w:eastAsia="zh-CN"/>
        </w:rPr>
        <w:t>6.37</w:t>
      </w:r>
      <w:r>
        <w:rPr>
          <w:bCs/>
          <w:sz w:val="28"/>
          <w:szCs w:val="28"/>
          <w:lang w:eastAsia="zh-CN"/>
        </w:rPr>
        <w:t>.1.1</w:t>
      </w:r>
      <w:r>
        <w:rPr>
          <w:bCs/>
          <w:sz w:val="28"/>
          <w:szCs w:val="28"/>
          <w:lang w:eastAsia="zh-CN"/>
        </w:rPr>
        <w:tab/>
      </w:r>
      <w:r>
        <w:rPr>
          <w:bCs/>
          <w:sz w:val="28"/>
          <w:szCs w:val="28"/>
          <w:lang w:eastAsia="zh-CN"/>
        </w:rPr>
        <w:tab/>
        <w:t>Operating bands for CA</w:t>
      </w:r>
    </w:p>
    <w:p w14:paraId="3502D601" w14:textId="77777777" w:rsidR="00996F49" w:rsidRDefault="00996F49" w:rsidP="00996F49">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6.37</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996F49" w14:paraId="129F1DF8" w14:textId="77777777" w:rsidTr="00A82CB3">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8D8C0C0" w14:textId="77777777" w:rsidR="00996F49" w:rsidRDefault="00996F49" w:rsidP="00A82CB3">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3E675E2A" w14:textId="77777777" w:rsidR="00996F49" w:rsidRDefault="00996F49" w:rsidP="00A82CB3">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E9457FD" w14:textId="77777777" w:rsidR="00996F49" w:rsidRDefault="00996F49" w:rsidP="00A82CB3">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003983" w14:textId="77777777" w:rsidR="00996F49" w:rsidRDefault="00996F49" w:rsidP="00A82CB3">
            <w:pPr>
              <w:keepNext/>
              <w:keepLines/>
              <w:jc w:val="center"/>
              <w:rPr>
                <w:rFonts w:ascii="Arial" w:hAnsi="Arial"/>
                <w:bCs/>
                <w:sz w:val="18"/>
              </w:rPr>
            </w:pPr>
            <w:r>
              <w:rPr>
                <w:rFonts w:ascii="Arial" w:hAnsi="Arial"/>
                <w:bCs/>
                <w:sz w:val="18"/>
              </w:rPr>
              <w:t>Duplex</w:t>
            </w:r>
          </w:p>
          <w:p w14:paraId="6FAB1DB2" w14:textId="77777777" w:rsidR="00996F49" w:rsidRDefault="00996F49" w:rsidP="00A82CB3">
            <w:pPr>
              <w:keepNext/>
              <w:keepLines/>
              <w:jc w:val="center"/>
              <w:rPr>
                <w:rFonts w:ascii="Arial" w:hAnsi="Arial"/>
                <w:bCs/>
                <w:sz w:val="18"/>
              </w:rPr>
            </w:pPr>
            <w:r>
              <w:rPr>
                <w:rFonts w:ascii="Arial" w:hAnsi="Arial"/>
                <w:bCs/>
                <w:sz w:val="18"/>
              </w:rPr>
              <w:t>mode</w:t>
            </w:r>
          </w:p>
        </w:tc>
      </w:tr>
      <w:tr w:rsidR="00996F49" w14:paraId="26535028" w14:textId="77777777" w:rsidTr="00A82CB3">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7D4D6092" w14:textId="77777777" w:rsidR="00996F49" w:rsidRDefault="00996F49" w:rsidP="00A82CB3">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C7ECB0F" w14:textId="77777777" w:rsidR="00996F49" w:rsidRDefault="00996F49" w:rsidP="00A82CB3">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4740C867" w14:textId="77777777" w:rsidR="00996F49" w:rsidRDefault="00996F49" w:rsidP="00A82CB3">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B54FBF9" w14:textId="77777777" w:rsidR="00996F49" w:rsidRDefault="00996F49" w:rsidP="00A82CB3">
            <w:pPr>
              <w:keepNext/>
              <w:keepLines/>
              <w:rPr>
                <w:rFonts w:ascii="Arial" w:hAnsi="Arial"/>
                <w:bCs/>
                <w:sz w:val="18"/>
              </w:rPr>
            </w:pPr>
          </w:p>
        </w:tc>
      </w:tr>
      <w:tr w:rsidR="00996F49" w14:paraId="0B058DC8" w14:textId="77777777" w:rsidTr="00A82CB3">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6536DA0F" w14:textId="77777777" w:rsidR="00996F49" w:rsidRDefault="00996F49" w:rsidP="00A82CB3">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4584EE4" w14:textId="77777777" w:rsidR="00996F49" w:rsidRDefault="00996F49" w:rsidP="00A82CB3">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4AD72159" w14:textId="77777777" w:rsidR="00996F49" w:rsidRDefault="00996F49" w:rsidP="00A82CB3">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3A2726BA" w14:textId="77777777" w:rsidR="00996F49" w:rsidRDefault="00996F49" w:rsidP="00A82CB3">
            <w:pPr>
              <w:keepNext/>
              <w:keepLines/>
              <w:rPr>
                <w:rFonts w:ascii="Arial" w:hAnsi="Arial"/>
                <w:bCs/>
                <w:sz w:val="18"/>
              </w:rPr>
            </w:pPr>
          </w:p>
        </w:tc>
      </w:tr>
      <w:tr w:rsidR="00996F49" w14:paraId="04E0DE68" w14:textId="77777777" w:rsidTr="00A82CB3">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6F1CEDD2" w14:textId="77777777" w:rsidR="00996F49" w:rsidRDefault="00996F49" w:rsidP="00A82CB3">
            <w:pPr>
              <w:keepNext/>
              <w:keepLines/>
              <w:jc w:val="center"/>
              <w:rPr>
                <w:rFonts w:ascii="Arial" w:hAnsi="Arial"/>
                <w:bCs/>
                <w:sz w:val="18"/>
                <w:lang w:eastAsia="ja-JP"/>
              </w:rPr>
            </w:pPr>
            <w:r>
              <w:rPr>
                <w:rFonts w:ascii="Arial" w:hAnsi="Arial" w:cs="Arial"/>
                <w:sz w:val="18"/>
                <w:lang w:eastAsia="ja-JP"/>
              </w:rPr>
              <w:t>n3</w:t>
            </w:r>
          </w:p>
        </w:tc>
        <w:tc>
          <w:tcPr>
            <w:tcW w:w="1088" w:type="dxa"/>
            <w:tcBorders>
              <w:top w:val="single" w:sz="4" w:space="0" w:color="auto"/>
              <w:left w:val="single" w:sz="4" w:space="0" w:color="auto"/>
              <w:bottom w:val="single" w:sz="4" w:space="0" w:color="auto"/>
              <w:right w:val="nil"/>
            </w:tcBorders>
            <w:vAlign w:val="center"/>
          </w:tcPr>
          <w:p w14:paraId="43DC8C06" w14:textId="77777777" w:rsidR="00996F49" w:rsidRDefault="00996F49" w:rsidP="00A82CB3">
            <w:pPr>
              <w:keepNext/>
              <w:keepLines/>
              <w:jc w:val="center"/>
              <w:rPr>
                <w:rFonts w:ascii="Arial" w:hAnsi="Arial"/>
                <w:bCs/>
                <w:sz w:val="18"/>
                <w:lang w:eastAsia="ja-JP"/>
              </w:rPr>
            </w:pPr>
            <w:r>
              <w:rPr>
                <w:rFonts w:ascii="Arial" w:hAnsi="Arial" w:cs="Arial"/>
                <w:sz w:val="18"/>
                <w:lang w:val="en-US" w:eastAsia="ko-KR"/>
              </w:rPr>
              <w:t>1710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7EF48A08" w14:textId="77777777" w:rsidR="00996F49" w:rsidRDefault="00996F49" w:rsidP="00A82CB3">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06605C88" w14:textId="77777777" w:rsidR="00996F49" w:rsidRDefault="00996F49" w:rsidP="00A82CB3">
            <w:pPr>
              <w:keepNext/>
              <w:keepLines/>
              <w:jc w:val="center"/>
              <w:rPr>
                <w:rFonts w:ascii="Arial" w:hAnsi="Arial"/>
                <w:bCs/>
                <w:sz w:val="18"/>
                <w:lang w:eastAsia="ja-JP"/>
              </w:rPr>
            </w:pPr>
            <w:r>
              <w:rPr>
                <w:rFonts w:ascii="Arial" w:hAnsi="Arial" w:cs="Arial"/>
                <w:sz w:val="18"/>
                <w:lang w:val="sv-SE" w:eastAsia="ko-KR"/>
              </w:rPr>
              <w:t>1785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9CA7831" w14:textId="77777777" w:rsidR="00996F49" w:rsidRDefault="00996F49" w:rsidP="00A82CB3">
            <w:pPr>
              <w:keepNext/>
              <w:keepLines/>
              <w:jc w:val="center"/>
              <w:rPr>
                <w:rFonts w:ascii="Arial" w:hAnsi="Arial"/>
                <w:bCs/>
                <w:sz w:val="18"/>
                <w:lang w:eastAsia="ja-JP"/>
              </w:rPr>
            </w:pPr>
            <w:r>
              <w:rPr>
                <w:rFonts w:ascii="Arial" w:hAnsi="Arial" w:cs="Arial"/>
                <w:sz w:val="18"/>
                <w:lang w:val="en-US" w:eastAsia="ko-KR"/>
              </w:rPr>
              <w:t>1805</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2771BEC7" w14:textId="77777777" w:rsidR="00996F49" w:rsidRDefault="00996F49" w:rsidP="00A82CB3">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1B09D00" w14:textId="77777777" w:rsidR="00996F49" w:rsidRDefault="00996F49" w:rsidP="00A82CB3">
            <w:pPr>
              <w:keepNext/>
              <w:keepLines/>
              <w:jc w:val="center"/>
              <w:rPr>
                <w:rFonts w:ascii="Arial" w:hAnsi="Arial"/>
                <w:bCs/>
                <w:sz w:val="18"/>
                <w:lang w:eastAsia="ja-JP"/>
              </w:rPr>
            </w:pPr>
            <w:r>
              <w:rPr>
                <w:rFonts w:ascii="Arial" w:hAnsi="Arial" w:cs="Arial"/>
                <w:sz w:val="18"/>
                <w:lang w:val="sv-SE" w:eastAsia="ko-KR"/>
              </w:rPr>
              <w:t>1880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7F83F87D" w14:textId="77777777" w:rsidR="00996F49" w:rsidRDefault="00996F49" w:rsidP="00A82CB3">
            <w:pPr>
              <w:keepNext/>
              <w:keepLines/>
              <w:jc w:val="center"/>
              <w:rPr>
                <w:rFonts w:ascii="Arial" w:hAnsi="Arial"/>
                <w:bCs/>
                <w:sz w:val="18"/>
                <w:lang w:eastAsia="ja-JP"/>
              </w:rPr>
            </w:pPr>
            <w:r>
              <w:rPr>
                <w:rFonts w:ascii="Arial" w:hAnsi="Arial" w:cs="Arial"/>
                <w:sz w:val="18"/>
                <w:lang w:eastAsia="ja-JP"/>
              </w:rPr>
              <w:t>FDD</w:t>
            </w:r>
          </w:p>
        </w:tc>
      </w:tr>
      <w:tr w:rsidR="00996F49" w14:paraId="70969E5F" w14:textId="77777777" w:rsidTr="00A82CB3">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41C0ED29" w14:textId="77777777" w:rsidR="00996F49" w:rsidRDefault="00996F49" w:rsidP="00A82CB3">
            <w:pPr>
              <w:keepNext/>
              <w:keepLines/>
              <w:jc w:val="center"/>
              <w:rPr>
                <w:rFonts w:ascii="Arial" w:hAnsi="Arial" w:cs="Arial"/>
                <w:sz w:val="18"/>
                <w:lang w:eastAsia="ja-JP"/>
              </w:rPr>
            </w:pPr>
            <w:r>
              <w:rPr>
                <w:rFonts w:ascii="Arial" w:hAnsi="Arial" w:cs="Arial"/>
                <w:sz w:val="18"/>
                <w:lang w:eastAsia="ja-JP"/>
              </w:rPr>
              <w:t>n20</w:t>
            </w:r>
          </w:p>
        </w:tc>
        <w:tc>
          <w:tcPr>
            <w:tcW w:w="1088" w:type="dxa"/>
            <w:tcBorders>
              <w:top w:val="single" w:sz="4" w:space="0" w:color="auto"/>
              <w:left w:val="single" w:sz="4" w:space="0" w:color="auto"/>
              <w:bottom w:val="single" w:sz="4" w:space="0" w:color="auto"/>
              <w:right w:val="nil"/>
            </w:tcBorders>
            <w:vAlign w:val="center"/>
          </w:tcPr>
          <w:p w14:paraId="21570C46" w14:textId="77777777" w:rsidR="00996F49" w:rsidRDefault="00996F49" w:rsidP="00A82CB3">
            <w:pPr>
              <w:keepNext/>
              <w:keepLines/>
              <w:jc w:val="center"/>
              <w:rPr>
                <w:rFonts w:ascii="Arial" w:hAnsi="Arial" w:cs="Arial"/>
                <w:sz w:val="18"/>
                <w:lang w:val="en-US" w:eastAsia="ko-KR"/>
              </w:rPr>
            </w:pPr>
            <w:r>
              <w:rPr>
                <w:rFonts w:ascii="Arial" w:hAnsi="Arial" w:cs="Arial"/>
                <w:sz w:val="18"/>
                <w:lang w:val="en-US" w:eastAsia="ko-KR"/>
              </w:rPr>
              <w:t>832</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237E8CC2" w14:textId="77777777" w:rsidR="00996F49" w:rsidRDefault="00996F49" w:rsidP="00A82CB3">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8EAB236" w14:textId="77777777" w:rsidR="00996F49" w:rsidRDefault="00996F49" w:rsidP="00A82CB3">
            <w:pPr>
              <w:keepNext/>
              <w:keepLines/>
              <w:jc w:val="center"/>
              <w:rPr>
                <w:rFonts w:ascii="Arial" w:hAnsi="Arial" w:cs="Arial"/>
                <w:sz w:val="18"/>
                <w:lang w:val="en-US" w:eastAsia="ko-KR"/>
              </w:rPr>
            </w:pPr>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EC3A33F" w14:textId="77777777" w:rsidR="00996F49" w:rsidRDefault="00996F49" w:rsidP="00A82CB3">
            <w:pPr>
              <w:keepNext/>
              <w:keepLines/>
              <w:jc w:val="center"/>
              <w:rPr>
                <w:rFonts w:ascii="Arial" w:hAnsi="Arial" w:cs="Arial"/>
                <w:sz w:val="18"/>
                <w:lang w:val="en-US" w:eastAsia="ko-KR"/>
              </w:rPr>
            </w:pPr>
            <w:r>
              <w:rPr>
                <w:rFonts w:ascii="Arial" w:hAnsi="Arial" w:cs="Arial"/>
                <w:sz w:val="18"/>
                <w:lang w:val="en-US" w:eastAsia="ko-KR"/>
              </w:rPr>
              <w:t>791</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625A9BB9" w14:textId="77777777" w:rsidR="00996F49" w:rsidRDefault="00996F49" w:rsidP="00A82CB3">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9150184" w14:textId="77777777" w:rsidR="00996F49" w:rsidRDefault="00996F49" w:rsidP="00A82CB3">
            <w:pPr>
              <w:keepNext/>
              <w:keepLines/>
              <w:jc w:val="center"/>
              <w:rPr>
                <w:rFonts w:ascii="Arial" w:hAnsi="Arial" w:cs="Arial"/>
                <w:sz w:val="18"/>
                <w:lang w:val="en-US" w:eastAsia="ko-KR"/>
              </w:rPr>
            </w:pPr>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5E801B7" w14:textId="77777777" w:rsidR="00996F49" w:rsidRDefault="00996F49" w:rsidP="00A82CB3">
            <w:pPr>
              <w:keepNext/>
              <w:keepLines/>
              <w:jc w:val="center"/>
              <w:rPr>
                <w:rFonts w:ascii="Arial" w:hAnsi="Arial" w:cs="Arial"/>
                <w:sz w:val="18"/>
                <w:lang w:eastAsia="ja-JP"/>
              </w:rPr>
            </w:pPr>
            <w:r>
              <w:rPr>
                <w:rFonts w:ascii="Arial" w:hAnsi="Arial" w:cs="Arial"/>
                <w:sz w:val="18"/>
                <w:lang w:val="en-US" w:eastAsia="ko-KR"/>
              </w:rPr>
              <w:t>FDD</w:t>
            </w:r>
          </w:p>
        </w:tc>
      </w:tr>
    </w:tbl>
    <w:p w14:paraId="5D469AFF" w14:textId="77777777" w:rsidR="00996F49" w:rsidRDefault="00996F49" w:rsidP="00996F49">
      <w:pPr>
        <w:rPr>
          <w:bCs/>
          <w:sz w:val="22"/>
        </w:rPr>
      </w:pPr>
    </w:p>
    <w:p w14:paraId="78B50578" w14:textId="77777777" w:rsidR="00996F49" w:rsidRDefault="00996F49" w:rsidP="00996F49">
      <w:pPr>
        <w:keepNext/>
        <w:tabs>
          <w:tab w:val="left" w:pos="0"/>
          <w:tab w:val="left" w:pos="420"/>
        </w:tabs>
        <w:spacing w:before="240" w:after="60"/>
        <w:outlineLvl w:val="3"/>
        <w:rPr>
          <w:bCs/>
          <w:sz w:val="28"/>
          <w:szCs w:val="28"/>
          <w:lang w:eastAsia="zh-CN"/>
        </w:rPr>
      </w:pPr>
      <w:r>
        <w:rPr>
          <w:rFonts w:hint="eastAsia"/>
          <w:bCs/>
          <w:sz w:val="28"/>
          <w:szCs w:val="28"/>
          <w:lang w:eastAsia="zh-CN"/>
        </w:rPr>
        <w:t>6.37</w:t>
      </w:r>
      <w:r>
        <w:rPr>
          <w:bCs/>
          <w:sz w:val="28"/>
          <w:szCs w:val="28"/>
          <w:lang w:eastAsia="zh-CN"/>
        </w:rPr>
        <w:t>.1.2</w:t>
      </w:r>
      <w:r>
        <w:rPr>
          <w:bCs/>
          <w:sz w:val="28"/>
          <w:szCs w:val="28"/>
          <w:lang w:eastAsia="zh-CN"/>
        </w:rPr>
        <w:tab/>
      </w:r>
      <w:r>
        <w:rPr>
          <w:bCs/>
          <w:sz w:val="28"/>
          <w:szCs w:val="28"/>
          <w:lang w:eastAsia="zh-CN"/>
        </w:rPr>
        <w:tab/>
        <w:t>Channel bandwidths per operating band for CA</w:t>
      </w:r>
    </w:p>
    <w:p w14:paraId="539FCED1" w14:textId="77777777" w:rsidR="00996F49" w:rsidRDefault="00996F49" w:rsidP="00996F49">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6.37</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n3+n20</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996F49" w14:paraId="2ECC9227" w14:textId="77777777" w:rsidTr="00A82CB3">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34CE1C71" w14:textId="77777777" w:rsidR="00996F49" w:rsidRDefault="00996F49" w:rsidP="00A82CB3">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6225DFD5"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6208E4D7" w14:textId="77777777" w:rsidR="00996F49" w:rsidRDefault="00996F49" w:rsidP="00A82CB3">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A3FEC9E" w14:textId="77777777" w:rsidR="00996F49" w:rsidRDefault="00996F49" w:rsidP="00A82CB3">
            <w:pPr>
              <w:keepNext/>
              <w:keepLines/>
              <w:jc w:val="center"/>
              <w:rPr>
                <w:rFonts w:ascii="Arial" w:hAnsi="Arial"/>
                <w:b/>
                <w:bCs/>
                <w:sz w:val="18"/>
                <w:lang w:val="en-US" w:eastAsia="zh-CN"/>
              </w:rPr>
            </w:pPr>
            <w:r>
              <w:rPr>
                <w:rFonts w:ascii="Arial"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51651B13" w14:textId="77777777" w:rsidR="00996F49" w:rsidRDefault="00996F49" w:rsidP="00A82CB3">
            <w:pPr>
              <w:keepNext/>
              <w:keepLines/>
              <w:jc w:val="center"/>
              <w:rPr>
                <w:rFonts w:ascii="Arial" w:hAnsi="Arial"/>
                <w:b/>
                <w:bCs/>
                <w:sz w:val="18"/>
              </w:rPr>
            </w:pPr>
            <w:r>
              <w:rPr>
                <w:rFonts w:ascii="Arial" w:hAnsi="Arial"/>
                <w:b/>
                <w:bCs/>
                <w:sz w:val="18"/>
                <w:lang w:val="en-US" w:eastAsia="zh-CN"/>
              </w:rPr>
              <w:t>Bandwidth combination set</w:t>
            </w:r>
          </w:p>
        </w:tc>
      </w:tr>
      <w:tr w:rsidR="00996F49" w14:paraId="681B1DD7" w14:textId="77777777" w:rsidTr="00A82CB3">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90FAB5F" w14:textId="77777777" w:rsidR="00996F49" w:rsidRDefault="00996F49" w:rsidP="00A82CB3">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692E471B" w14:textId="77777777" w:rsidR="00996F49" w:rsidRDefault="00996F49" w:rsidP="00A82CB3">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2F6AD0B8" w14:textId="77777777" w:rsidR="00996F49" w:rsidRDefault="00996F49" w:rsidP="00A82CB3">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D5EAA0" w14:textId="77777777" w:rsidR="00996F49" w:rsidRDefault="00996F49" w:rsidP="00A82CB3">
            <w:pPr>
              <w:keepNext/>
              <w:keepLines/>
              <w:jc w:val="center"/>
              <w:rPr>
                <w:rFonts w:ascii="Arial" w:hAnsi="Arial"/>
                <w:b/>
                <w:bCs/>
                <w:sz w:val="18"/>
                <w:lang w:eastAsia="ja-JP"/>
              </w:rPr>
            </w:pPr>
            <w:r>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96D66A"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AC75A1"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296227"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A742A4"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B48191"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DB7869"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A71ABA"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B92F75"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5E65D6"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757D6A"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59079B"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6856C58" w14:textId="77777777" w:rsidR="00996F49" w:rsidRDefault="00996F49" w:rsidP="00A82CB3">
            <w:pPr>
              <w:keepNext/>
              <w:keepLines/>
              <w:jc w:val="center"/>
              <w:rPr>
                <w:rFonts w:ascii="Arial" w:hAnsi="Arial"/>
                <w:b/>
                <w:bCs/>
                <w:sz w:val="18"/>
                <w:lang w:val="en-US" w:eastAsia="zh-CN"/>
              </w:rPr>
            </w:pPr>
            <w:r>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279A5E29" w14:textId="77777777" w:rsidR="00996F49" w:rsidRDefault="00996F49" w:rsidP="00A82CB3">
            <w:pPr>
              <w:keepNext/>
              <w:keepLines/>
              <w:jc w:val="center"/>
              <w:rPr>
                <w:rFonts w:ascii="Arial" w:hAnsi="Arial"/>
                <w:bCs/>
                <w:sz w:val="18"/>
                <w:lang w:val="en-US" w:eastAsia="zh-CN"/>
              </w:rPr>
            </w:pPr>
          </w:p>
        </w:tc>
      </w:tr>
      <w:tr w:rsidR="00996F49" w14:paraId="237E07BC" w14:textId="77777777" w:rsidTr="00A82CB3">
        <w:trPr>
          <w:trHeight w:val="149"/>
          <w:jc w:val="center"/>
        </w:trPr>
        <w:tc>
          <w:tcPr>
            <w:tcW w:w="1396" w:type="dxa"/>
            <w:vMerge w:val="restart"/>
            <w:tcBorders>
              <w:left w:val="single" w:sz="4" w:space="0" w:color="auto"/>
              <w:right w:val="single" w:sz="4" w:space="0" w:color="auto"/>
            </w:tcBorders>
            <w:shd w:val="clear" w:color="auto" w:fill="auto"/>
            <w:vAlign w:val="center"/>
          </w:tcPr>
          <w:p w14:paraId="73549DDD" w14:textId="77777777" w:rsidR="00996F49" w:rsidRDefault="00996F49" w:rsidP="00A82CB3">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n20A</w:t>
            </w:r>
          </w:p>
        </w:tc>
        <w:tc>
          <w:tcPr>
            <w:tcW w:w="1396" w:type="dxa"/>
            <w:vMerge w:val="restart"/>
            <w:tcBorders>
              <w:left w:val="single" w:sz="4" w:space="0" w:color="auto"/>
              <w:right w:val="single" w:sz="4" w:space="0" w:color="auto"/>
            </w:tcBorders>
            <w:shd w:val="clear" w:color="auto" w:fill="auto"/>
            <w:vAlign w:val="center"/>
          </w:tcPr>
          <w:p w14:paraId="1039228C" w14:textId="69CA68E7" w:rsidR="00996F49" w:rsidRDefault="00996F49" w:rsidP="00A82CB3">
            <w:pPr>
              <w:keepNext/>
              <w:keepLines/>
              <w:jc w:val="center"/>
              <w:rPr>
                <w:rFonts w:ascii="Arial" w:hAnsi="Arial"/>
                <w:bCs/>
                <w:sz w:val="18"/>
                <w:lang w:val="en-US" w:eastAsia="zh-CN"/>
              </w:rPr>
            </w:pPr>
            <w:ins w:id="15" w:author="Per Lindell" w:date="2021-12-20T13:10: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n20A</w:t>
              </w:r>
            </w:ins>
            <w:del w:id="16" w:author="Per Lindell" w:date="2021-12-20T13:10:00Z">
              <w:r w:rsidDel="00996F49">
                <w:rPr>
                  <w:rFonts w:ascii="Arial" w:hAnsi="Arial"/>
                  <w:bCs/>
                  <w:sz w:val="18"/>
                  <w:lang w:val="en-US" w:eastAsia="zh-CN"/>
                </w:rPr>
                <w:delText>-</w:delText>
              </w:r>
            </w:del>
          </w:p>
        </w:tc>
        <w:tc>
          <w:tcPr>
            <w:tcW w:w="667" w:type="dxa"/>
            <w:tcBorders>
              <w:left w:val="single" w:sz="4" w:space="0" w:color="auto"/>
              <w:right w:val="single" w:sz="4" w:space="0" w:color="auto"/>
            </w:tcBorders>
            <w:shd w:val="clear" w:color="auto" w:fill="auto"/>
            <w:vAlign w:val="center"/>
          </w:tcPr>
          <w:p w14:paraId="7AEF00B0" w14:textId="77777777" w:rsidR="00996F49" w:rsidRDefault="00996F49" w:rsidP="00A82CB3">
            <w:pPr>
              <w:keepNext/>
              <w:keepLines/>
              <w:jc w:val="center"/>
              <w:rPr>
                <w:rFonts w:ascii="Arial" w:hAnsi="Arial"/>
                <w:bCs/>
                <w:sz w:val="16"/>
                <w:szCs w:val="16"/>
              </w:rPr>
            </w:pPr>
            <w:r>
              <w:rPr>
                <w:rFonts w:ascii="Arial" w:hAnsi="Arial"/>
                <w:bCs/>
                <w:sz w:val="16"/>
                <w:szCs w:val="16"/>
              </w:rPr>
              <w:t>n3</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FA6A1B" w14:textId="77777777" w:rsidR="00996F49" w:rsidRDefault="00996F49" w:rsidP="00A82CB3">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C5658D" w14:textId="77777777" w:rsidR="00996F49" w:rsidRDefault="00996F49" w:rsidP="00A82CB3">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D5A09A" w14:textId="77777777" w:rsidR="00996F49" w:rsidRDefault="00996F49" w:rsidP="00A82CB3">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7EE745" w14:textId="77777777" w:rsidR="00996F49" w:rsidRDefault="00996F49" w:rsidP="00A82CB3">
            <w:pPr>
              <w:keepNext/>
              <w:keepLines/>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7B2C2A" w14:textId="77777777" w:rsidR="00996F49" w:rsidRDefault="00996F49" w:rsidP="00A82CB3">
            <w:pPr>
              <w:keepNext/>
              <w:keepLines/>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5A28E4" w14:textId="77777777" w:rsidR="00996F49" w:rsidRDefault="00996F49" w:rsidP="00A82CB3">
            <w:pPr>
              <w:keepNext/>
              <w:keepLines/>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DF804E" w14:textId="77777777" w:rsidR="00996F49" w:rsidRDefault="00996F49" w:rsidP="00A82CB3">
            <w:pPr>
              <w:keepNext/>
              <w:keepLines/>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4A0323"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66FE2E"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C31E17B"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A4236C"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EFA3E6" w14:textId="77777777" w:rsidR="00996F49" w:rsidRDefault="00996F49" w:rsidP="00A82CB3">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B6F9B34" w14:textId="77777777" w:rsidR="00996F49" w:rsidRDefault="00996F49" w:rsidP="00A82CB3">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3A1DBE6" w14:textId="77777777" w:rsidR="00996F49" w:rsidRDefault="00996F49" w:rsidP="00A82CB3">
            <w:pPr>
              <w:keepNext/>
              <w:keepLines/>
              <w:jc w:val="center"/>
              <w:rPr>
                <w:rFonts w:ascii="Arial" w:hAnsi="Arial"/>
                <w:bCs/>
                <w:sz w:val="18"/>
                <w:lang w:val="en-US" w:eastAsia="zh-CN"/>
              </w:rPr>
            </w:pPr>
            <w:r>
              <w:rPr>
                <w:rFonts w:ascii="Arial" w:hAnsi="Arial"/>
                <w:bCs/>
                <w:sz w:val="18"/>
                <w:lang w:val="en-US" w:eastAsia="zh-CN"/>
              </w:rPr>
              <w:t>0</w:t>
            </w:r>
          </w:p>
        </w:tc>
      </w:tr>
      <w:tr w:rsidR="00996F49" w14:paraId="1DFFF71A" w14:textId="77777777" w:rsidTr="00A82CB3">
        <w:trPr>
          <w:trHeight w:val="149"/>
          <w:jc w:val="center"/>
        </w:trPr>
        <w:tc>
          <w:tcPr>
            <w:tcW w:w="1396" w:type="dxa"/>
            <w:vMerge/>
            <w:tcBorders>
              <w:left w:val="single" w:sz="4" w:space="0" w:color="auto"/>
              <w:right w:val="single" w:sz="4" w:space="0" w:color="auto"/>
            </w:tcBorders>
            <w:shd w:val="clear" w:color="auto" w:fill="auto"/>
            <w:vAlign w:val="center"/>
          </w:tcPr>
          <w:p w14:paraId="34FB7078" w14:textId="77777777" w:rsidR="00996F49" w:rsidRDefault="00996F49" w:rsidP="00A82CB3">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D1675C6" w14:textId="77777777" w:rsidR="00996F49" w:rsidRDefault="00996F49" w:rsidP="00A82CB3">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51B10006" w14:textId="77777777" w:rsidR="00996F49" w:rsidRDefault="00996F49" w:rsidP="00A82CB3">
            <w:pPr>
              <w:keepNext/>
              <w:keepLines/>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5AD0E2" w14:textId="77777777" w:rsidR="00996F49" w:rsidRDefault="00996F49" w:rsidP="00A82CB3">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0C1464" w14:textId="77777777" w:rsidR="00996F49" w:rsidRDefault="00996F49" w:rsidP="00A82CB3">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771332" w14:textId="77777777" w:rsidR="00996F49" w:rsidRDefault="00996F49" w:rsidP="00A82CB3">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286151" w14:textId="77777777" w:rsidR="00996F49" w:rsidRDefault="00996F49" w:rsidP="00A82CB3">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2A5FCE"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AA3395"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89BB7D"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EA7483"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84B814"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796C615"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3A0644" w14:textId="77777777" w:rsidR="00996F49" w:rsidRDefault="00996F49" w:rsidP="00A82CB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0F5B9C" w14:textId="77777777" w:rsidR="00996F49" w:rsidRDefault="00996F49" w:rsidP="00A82CB3">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F3A41B8" w14:textId="77777777" w:rsidR="00996F49" w:rsidRDefault="00996F49" w:rsidP="00A82CB3">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8F805B6" w14:textId="77777777" w:rsidR="00996F49" w:rsidRDefault="00996F49" w:rsidP="00A82CB3">
            <w:pPr>
              <w:keepNext/>
              <w:keepLines/>
              <w:jc w:val="center"/>
              <w:rPr>
                <w:rFonts w:ascii="Arial" w:hAnsi="Arial"/>
                <w:bCs/>
                <w:sz w:val="18"/>
                <w:lang w:val="en-US" w:eastAsia="zh-CN"/>
              </w:rPr>
            </w:pPr>
          </w:p>
        </w:tc>
      </w:tr>
    </w:tbl>
    <w:p w14:paraId="7FB76E11" w14:textId="77777777" w:rsidR="00996F49" w:rsidRDefault="00996F49" w:rsidP="00996F49">
      <w:pPr>
        <w:jc w:val="center"/>
        <w:rPr>
          <w:rFonts w:ascii="Arial" w:hAnsi="Arial" w:cs="Arial"/>
          <w:bCs/>
          <w:lang w:val="en-US" w:eastAsia="zh-CN"/>
        </w:rPr>
      </w:pPr>
    </w:p>
    <w:p w14:paraId="3B068946" w14:textId="77777777" w:rsidR="00996F49" w:rsidRDefault="00996F49" w:rsidP="00996F49">
      <w:pPr>
        <w:keepNext/>
        <w:tabs>
          <w:tab w:val="left" w:pos="0"/>
          <w:tab w:val="left" w:pos="420"/>
        </w:tabs>
        <w:spacing w:before="240" w:after="60"/>
        <w:outlineLvl w:val="3"/>
        <w:rPr>
          <w:bCs/>
          <w:sz w:val="28"/>
          <w:szCs w:val="28"/>
          <w:lang w:eastAsia="zh-CN"/>
        </w:rPr>
      </w:pPr>
      <w:r>
        <w:rPr>
          <w:rFonts w:hint="eastAsia"/>
          <w:bCs/>
          <w:sz w:val="28"/>
          <w:szCs w:val="28"/>
          <w:lang w:eastAsia="zh-CN"/>
        </w:rPr>
        <w:t>6.37</w:t>
      </w:r>
      <w:r>
        <w:rPr>
          <w:bCs/>
          <w:sz w:val="28"/>
          <w:szCs w:val="28"/>
          <w:lang w:eastAsia="zh-CN"/>
        </w:rPr>
        <w:t>.1.3</w:t>
      </w:r>
      <w:r>
        <w:rPr>
          <w:bCs/>
          <w:sz w:val="28"/>
          <w:szCs w:val="28"/>
          <w:lang w:eastAsia="zh-CN"/>
        </w:rPr>
        <w:tab/>
      </w:r>
      <w:r>
        <w:rPr>
          <w:bCs/>
          <w:sz w:val="28"/>
          <w:szCs w:val="28"/>
          <w:lang w:eastAsia="zh-CN"/>
        </w:rPr>
        <w:tab/>
        <w:t>Co-existence studies</w:t>
      </w:r>
    </w:p>
    <w:p w14:paraId="04CD0917" w14:textId="77777777" w:rsidR="00996F49" w:rsidRDefault="00996F49" w:rsidP="00996F49">
      <w:r>
        <w:rPr>
          <w:lang w:eastAsia="zh-CN"/>
        </w:rPr>
        <w:t xml:space="preserve">Table </w:t>
      </w:r>
      <w:r>
        <w:rPr>
          <w:rFonts w:hint="eastAsia"/>
          <w:lang w:val="en-US" w:eastAsia="zh-CN"/>
        </w:rPr>
        <w:t>6.37</w:t>
      </w:r>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CA_</w:t>
      </w:r>
      <w:r>
        <w:rPr>
          <w:rFonts w:hint="eastAsia"/>
          <w:lang w:val="en-US" w:eastAsia="zh-CN"/>
        </w:rPr>
        <w:t>n</w:t>
      </w:r>
      <w:r>
        <w:rPr>
          <w:lang w:val="en-US" w:eastAsia="zh-CN"/>
        </w:rPr>
        <w:t>3</w:t>
      </w:r>
      <w:r>
        <w:rPr>
          <w:lang w:eastAsia="zh-CN"/>
        </w:rPr>
        <w:t>-</w:t>
      </w:r>
      <w:r>
        <w:rPr>
          <w:rFonts w:hint="eastAsia"/>
          <w:lang w:val="en-US" w:eastAsia="zh-CN"/>
        </w:rPr>
        <w:t>n</w:t>
      </w:r>
      <w:r>
        <w:rPr>
          <w:lang w:val="en-US" w:eastAsia="zh-CN"/>
        </w:rPr>
        <w:t>20</w:t>
      </w:r>
      <w:r>
        <w:rPr>
          <w:lang w:eastAsia="zh-CN"/>
        </w:rPr>
        <w:t xml:space="preserve">.  </w:t>
      </w:r>
    </w:p>
    <w:p w14:paraId="48E275D8" w14:textId="77777777" w:rsidR="00996F49" w:rsidRDefault="00996F49" w:rsidP="00996F49">
      <w:pPr>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6.37</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996F49" w14:paraId="6F386090" w14:textId="77777777" w:rsidTr="00A82CB3">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32CFCC0A"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68D37D0A"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470C792"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5A4E4D6"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1EBB371"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2A4FDDC1"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4FAF793"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3AF8A0AA"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996F49" w14:paraId="44B59AA3" w14:textId="77777777" w:rsidTr="00A82CB3">
        <w:trPr>
          <w:trHeight w:val="720"/>
        </w:trPr>
        <w:tc>
          <w:tcPr>
            <w:tcW w:w="877" w:type="dxa"/>
            <w:tcBorders>
              <w:top w:val="nil"/>
              <w:left w:val="single" w:sz="4" w:space="0" w:color="auto"/>
              <w:bottom w:val="single" w:sz="4" w:space="0" w:color="auto"/>
              <w:right w:val="single" w:sz="4" w:space="0" w:color="auto"/>
            </w:tcBorders>
            <w:vAlign w:val="center"/>
          </w:tcPr>
          <w:p w14:paraId="60DD671A"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28C934C7"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49FA7216"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7F78DE3"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5F0AF369"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4228FAF4"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39304D7D"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D198F00"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288FBDA1"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D6AA008"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6E8A24E0"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996F49" w14:paraId="32D977F5" w14:textId="77777777" w:rsidTr="00A82CB3">
        <w:trPr>
          <w:trHeight w:val="288"/>
        </w:trPr>
        <w:tc>
          <w:tcPr>
            <w:tcW w:w="877" w:type="dxa"/>
            <w:tcBorders>
              <w:top w:val="nil"/>
              <w:left w:val="single" w:sz="4" w:space="0" w:color="auto"/>
              <w:bottom w:val="single" w:sz="4" w:space="0" w:color="auto"/>
              <w:right w:val="single" w:sz="4" w:space="0" w:color="auto"/>
            </w:tcBorders>
            <w:vAlign w:val="center"/>
          </w:tcPr>
          <w:p w14:paraId="05FA4366"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n3</w:t>
            </w:r>
          </w:p>
        </w:tc>
        <w:tc>
          <w:tcPr>
            <w:tcW w:w="877" w:type="dxa"/>
            <w:tcBorders>
              <w:top w:val="nil"/>
              <w:left w:val="nil"/>
              <w:bottom w:val="single" w:sz="4" w:space="0" w:color="auto"/>
              <w:right w:val="single" w:sz="4" w:space="0" w:color="auto"/>
            </w:tcBorders>
            <w:vAlign w:val="center"/>
          </w:tcPr>
          <w:p w14:paraId="6CF84DE9"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1710</w:t>
            </w:r>
          </w:p>
        </w:tc>
        <w:tc>
          <w:tcPr>
            <w:tcW w:w="876" w:type="dxa"/>
            <w:tcBorders>
              <w:top w:val="nil"/>
              <w:left w:val="nil"/>
              <w:bottom w:val="single" w:sz="4" w:space="0" w:color="auto"/>
              <w:right w:val="single" w:sz="4" w:space="0" w:color="auto"/>
            </w:tcBorders>
            <w:vAlign w:val="center"/>
          </w:tcPr>
          <w:p w14:paraId="0CD1C3C8"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1785</w:t>
            </w:r>
          </w:p>
        </w:tc>
        <w:tc>
          <w:tcPr>
            <w:tcW w:w="876" w:type="dxa"/>
            <w:tcBorders>
              <w:top w:val="nil"/>
              <w:left w:val="nil"/>
              <w:bottom w:val="single" w:sz="4" w:space="0" w:color="auto"/>
              <w:right w:val="single" w:sz="4" w:space="0" w:color="auto"/>
            </w:tcBorders>
            <w:vAlign w:val="center"/>
          </w:tcPr>
          <w:p w14:paraId="665084EE"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1805</w:t>
            </w:r>
          </w:p>
        </w:tc>
        <w:tc>
          <w:tcPr>
            <w:tcW w:w="876" w:type="dxa"/>
            <w:tcBorders>
              <w:top w:val="nil"/>
              <w:left w:val="nil"/>
              <w:bottom w:val="single" w:sz="4" w:space="0" w:color="auto"/>
              <w:right w:val="single" w:sz="4" w:space="0" w:color="auto"/>
            </w:tcBorders>
            <w:vAlign w:val="center"/>
          </w:tcPr>
          <w:p w14:paraId="3A087DEC"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1880</w:t>
            </w:r>
          </w:p>
        </w:tc>
        <w:tc>
          <w:tcPr>
            <w:tcW w:w="876" w:type="dxa"/>
            <w:tcBorders>
              <w:top w:val="nil"/>
              <w:left w:val="nil"/>
              <w:bottom w:val="single" w:sz="4" w:space="0" w:color="auto"/>
              <w:right w:val="single" w:sz="4" w:space="0" w:color="auto"/>
            </w:tcBorders>
            <w:vAlign w:val="center"/>
          </w:tcPr>
          <w:p w14:paraId="72D389F1"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3420</w:t>
            </w:r>
          </w:p>
        </w:tc>
        <w:tc>
          <w:tcPr>
            <w:tcW w:w="876" w:type="dxa"/>
            <w:tcBorders>
              <w:top w:val="nil"/>
              <w:left w:val="nil"/>
              <w:bottom w:val="single" w:sz="4" w:space="0" w:color="auto"/>
              <w:right w:val="single" w:sz="4" w:space="0" w:color="auto"/>
            </w:tcBorders>
            <w:vAlign w:val="center"/>
          </w:tcPr>
          <w:p w14:paraId="385FE022"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3570</w:t>
            </w:r>
          </w:p>
        </w:tc>
        <w:tc>
          <w:tcPr>
            <w:tcW w:w="876" w:type="dxa"/>
            <w:tcBorders>
              <w:top w:val="nil"/>
              <w:left w:val="nil"/>
              <w:bottom w:val="single" w:sz="4" w:space="0" w:color="auto"/>
              <w:right w:val="single" w:sz="4" w:space="0" w:color="auto"/>
            </w:tcBorders>
            <w:vAlign w:val="center"/>
          </w:tcPr>
          <w:p w14:paraId="51263C50"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5130</w:t>
            </w:r>
          </w:p>
        </w:tc>
        <w:tc>
          <w:tcPr>
            <w:tcW w:w="876" w:type="dxa"/>
            <w:tcBorders>
              <w:top w:val="nil"/>
              <w:left w:val="nil"/>
              <w:bottom w:val="single" w:sz="4" w:space="0" w:color="auto"/>
              <w:right w:val="single" w:sz="4" w:space="0" w:color="auto"/>
            </w:tcBorders>
            <w:vAlign w:val="center"/>
          </w:tcPr>
          <w:p w14:paraId="42E4993C"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5355</w:t>
            </w:r>
          </w:p>
        </w:tc>
        <w:tc>
          <w:tcPr>
            <w:tcW w:w="876" w:type="dxa"/>
            <w:tcBorders>
              <w:top w:val="nil"/>
              <w:left w:val="nil"/>
              <w:bottom w:val="single" w:sz="4" w:space="0" w:color="auto"/>
              <w:right w:val="single" w:sz="4" w:space="0" w:color="auto"/>
            </w:tcBorders>
            <w:vAlign w:val="center"/>
          </w:tcPr>
          <w:p w14:paraId="56D77A46"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6840</w:t>
            </w:r>
          </w:p>
        </w:tc>
        <w:tc>
          <w:tcPr>
            <w:tcW w:w="867" w:type="dxa"/>
            <w:tcBorders>
              <w:top w:val="nil"/>
              <w:left w:val="nil"/>
              <w:bottom w:val="single" w:sz="4" w:space="0" w:color="auto"/>
              <w:right w:val="single" w:sz="4" w:space="0" w:color="auto"/>
            </w:tcBorders>
            <w:vAlign w:val="center"/>
          </w:tcPr>
          <w:p w14:paraId="237AA35A"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7140</w:t>
            </w:r>
          </w:p>
        </w:tc>
      </w:tr>
      <w:tr w:rsidR="00996F49" w14:paraId="144D6F6E" w14:textId="77777777" w:rsidTr="00A82CB3">
        <w:trPr>
          <w:trHeight w:val="288"/>
        </w:trPr>
        <w:tc>
          <w:tcPr>
            <w:tcW w:w="877" w:type="dxa"/>
            <w:tcBorders>
              <w:top w:val="nil"/>
              <w:left w:val="single" w:sz="4" w:space="0" w:color="auto"/>
              <w:bottom w:val="single" w:sz="4" w:space="0" w:color="auto"/>
              <w:right w:val="single" w:sz="4" w:space="0" w:color="auto"/>
            </w:tcBorders>
            <w:vAlign w:val="center"/>
          </w:tcPr>
          <w:p w14:paraId="5BDBB7B0"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1722B1EF"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2910CCE2"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0490B047"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3DC753C8"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22E5FE25"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1664</w:t>
            </w:r>
          </w:p>
        </w:tc>
        <w:tc>
          <w:tcPr>
            <w:tcW w:w="876" w:type="dxa"/>
            <w:tcBorders>
              <w:top w:val="nil"/>
              <w:left w:val="nil"/>
              <w:bottom w:val="single" w:sz="4" w:space="0" w:color="auto"/>
              <w:right w:val="single" w:sz="4" w:space="0" w:color="auto"/>
            </w:tcBorders>
            <w:vAlign w:val="center"/>
          </w:tcPr>
          <w:p w14:paraId="6C5386CA"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1724</w:t>
            </w:r>
          </w:p>
        </w:tc>
        <w:tc>
          <w:tcPr>
            <w:tcW w:w="876" w:type="dxa"/>
            <w:tcBorders>
              <w:top w:val="nil"/>
              <w:left w:val="nil"/>
              <w:bottom w:val="single" w:sz="4" w:space="0" w:color="auto"/>
              <w:right w:val="single" w:sz="4" w:space="0" w:color="auto"/>
            </w:tcBorders>
            <w:vAlign w:val="center"/>
          </w:tcPr>
          <w:p w14:paraId="5B66D9CF"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13BEBFBB"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2586</w:t>
            </w:r>
          </w:p>
        </w:tc>
        <w:tc>
          <w:tcPr>
            <w:tcW w:w="876" w:type="dxa"/>
            <w:tcBorders>
              <w:top w:val="nil"/>
              <w:left w:val="nil"/>
              <w:bottom w:val="single" w:sz="4" w:space="0" w:color="auto"/>
              <w:right w:val="single" w:sz="4" w:space="0" w:color="auto"/>
            </w:tcBorders>
            <w:vAlign w:val="center"/>
          </w:tcPr>
          <w:p w14:paraId="17CE2122" w14:textId="77777777" w:rsidR="00996F49" w:rsidRDefault="00996F49" w:rsidP="00A82CB3">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3328</w:t>
            </w:r>
          </w:p>
        </w:tc>
        <w:tc>
          <w:tcPr>
            <w:tcW w:w="867" w:type="dxa"/>
            <w:tcBorders>
              <w:top w:val="nil"/>
              <w:left w:val="nil"/>
              <w:bottom w:val="single" w:sz="4" w:space="0" w:color="auto"/>
              <w:right w:val="single" w:sz="4" w:space="0" w:color="auto"/>
            </w:tcBorders>
            <w:vAlign w:val="center"/>
          </w:tcPr>
          <w:p w14:paraId="59D9D1AB" w14:textId="77777777" w:rsidR="00996F49" w:rsidRDefault="00996F49" w:rsidP="00A82CB3">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3448</w:t>
            </w:r>
          </w:p>
        </w:tc>
      </w:tr>
    </w:tbl>
    <w:p w14:paraId="79B88E6C" w14:textId="77777777" w:rsidR="00996F49" w:rsidRDefault="00996F49" w:rsidP="00996F49">
      <w:pPr>
        <w:jc w:val="center"/>
        <w:rPr>
          <w:rFonts w:ascii="Arial" w:hAnsi="Arial"/>
          <w:b/>
          <w:lang w:eastAsia="zh-CN"/>
        </w:rPr>
      </w:pPr>
    </w:p>
    <w:p w14:paraId="383CBFAB" w14:textId="77777777" w:rsidR="00996F49" w:rsidRDefault="00996F49" w:rsidP="00996F49">
      <w:pPr>
        <w:rPr>
          <w:lang w:eastAsia="zh-CN"/>
        </w:rPr>
      </w:pPr>
      <w:r>
        <w:rPr>
          <w:lang w:val="en-US" w:eastAsia="zh-CN"/>
        </w:rPr>
        <w:t xml:space="preserve">Based on above table, </w:t>
      </w:r>
      <w:r>
        <w:rPr>
          <w:lang w:eastAsia="zh-CN"/>
        </w:rPr>
        <w:t>no harmonic for CA_</w:t>
      </w:r>
      <w:r>
        <w:rPr>
          <w:rFonts w:hint="eastAsia"/>
          <w:lang w:val="en-US" w:eastAsia="zh-CN"/>
        </w:rPr>
        <w:t>n</w:t>
      </w:r>
      <w:r>
        <w:rPr>
          <w:lang w:val="en-US" w:eastAsia="zh-CN"/>
        </w:rPr>
        <w:t>3</w:t>
      </w:r>
      <w:r>
        <w:rPr>
          <w:lang w:eastAsia="zh-CN"/>
        </w:rPr>
        <w:t>-</w:t>
      </w:r>
      <w:r>
        <w:rPr>
          <w:rFonts w:hint="eastAsia"/>
          <w:lang w:val="en-US" w:eastAsia="zh-CN"/>
        </w:rPr>
        <w:t>n</w:t>
      </w:r>
      <w:r>
        <w:rPr>
          <w:lang w:val="en-US" w:eastAsia="zh-CN"/>
        </w:rPr>
        <w:t>20</w:t>
      </w:r>
    </w:p>
    <w:p w14:paraId="0D91D578" w14:textId="77777777" w:rsidR="00996F49" w:rsidRDefault="00996F49" w:rsidP="00996F49">
      <w:pPr>
        <w:jc w:val="center"/>
        <w:rPr>
          <w:rFonts w:ascii="Arial" w:hAnsi="Arial"/>
          <w:b/>
          <w:lang w:eastAsia="ja-JP"/>
        </w:rPr>
      </w:pPr>
      <w:r>
        <w:rPr>
          <w:rFonts w:ascii="Arial" w:hAnsi="Arial"/>
          <w:b/>
          <w:lang w:eastAsia="zh-CN"/>
        </w:rPr>
        <w:t xml:space="preserve">Table </w:t>
      </w:r>
      <w:r>
        <w:rPr>
          <w:rFonts w:ascii="Arial" w:hAnsi="Arial" w:hint="eastAsia"/>
          <w:b/>
          <w:lang w:val="en-US" w:eastAsia="zh-CN"/>
        </w:rPr>
        <w:t>6.37</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996F49" w14:paraId="6EAC90E5" w14:textId="77777777" w:rsidTr="00A82CB3">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2EB727F9"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43854AF5"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B996820"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73C8CA2"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8EC0A2D" w14:textId="77777777" w:rsidR="00996F49" w:rsidRDefault="00996F49" w:rsidP="00A82CB3">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24F4CC5"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7740F509"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2054173"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996F49" w14:paraId="29295DA7" w14:textId="77777777" w:rsidTr="00A82CB3">
        <w:trPr>
          <w:trHeight w:val="732"/>
        </w:trPr>
        <w:tc>
          <w:tcPr>
            <w:tcW w:w="877" w:type="dxa"/>
            <w:tcBorders>
              <w:top w:val="nil"/>
              <w:left w:val="single" w:sz="4" w:space="0" w:color="auto"/>
              <w:bottom w:val="single" w:sz="4" w:space="0" w:color="auto"/>
              <w:right w:val="single" w:sz="4" w:space="0" w:color="auto"/>
            </w:tcBorders>
            <w:vAlign w:val="center"/>
          </w:tcPr>
          <w:p w14:paraId="6D3FA344"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3D674E21"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3F2D2D84"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4337FF83"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56522745"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28B96460"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B4C7656"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6F64BBAC"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680AE33"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1A77F9F"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61D7A6DD"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996F49" w14:paraId="73561123" w14:textId="77777777" w:rsidTr="00A82CB3">
        <w:trPr>
          <w:trHeight w:val="288"/>
        </w:trPr>
        <w:tc>
          <w:tcPr>
            <w:tcW w:w="877" w:type="dxa"/>
            <w:tcBorders>
              <w:top w:val="nil"/>
              <w:left w:val="single" w:sz="4" w:space="0" w:color="auto"/>
              <w:bottom w:val="single" w:sz="4" w:space="0" w:color="auto"/>
              <w:right w:val="single" w:sz="4" w:space="0" w:color="auto"/>
            </w:tcBorders>
            <w:vAlign w:val="center"/>
          </w:tcPr>
          <w:p w14:paraId="32FAA2B1"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n3</w:t>
            </w:r>
          </w:p>
        </w:tc>
        <w:tc>
          <w:tcPr>
            <w:tcW w:w="877" w:type="dxa"/>
            <w:tcBorders>
              <w:top w:val="single" w:sz="4" w:space="0" w:color="auto"/>
              <w:left w:val="nil"/>
              <w:bottom w:val="single" w:sz="4" w:space="0" w:color="auto"/>
              <w:right w:val="single" w:sz="4" w:space="0" w:color="auto"/>
            </w:tcBorders>
            <w:vAlign w:val="center"/>
          </w:tcPr>
          <w:p w14:paraId="54401DAB"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1710</w:t>
            </w:r>
          </w:p>
        </w:tc>
        <w:tc>
          <w:tcPr>
            <w:tcW w:w="876" w:type="dxa"/>
            <w:tcBorders>
              <w:top w:val="single" w:sz="4" w:space="0" w:color="auto"/>
              <w:left w:val="nil"/>
              <w:bottom w:val="single" w:sz="4" w:space="0" w:color="auto"/>
              <w:right w:val="single" w:sz="4" w:space="0" w:color="auto"/>
            </w:tcBorders>
            <w:vAlign w:val="center"/>
          </w:tcPr>
          <w:p w14:paraId="3ABEF9E5"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1785</w:t>
            </w:r>
          </w:p>
        </w:tc>
        <w:tc>
          <w:tcPr>
            <w:tcW w:w="876" w:type="dxa"/>
            <w:tcBorders>
              <w:top w:val="single" w:sz="4" w:space="0" w:color="auto"/>
              <w:left w:val="nil"/>
              <w:bottom w:val="single" w:sz="4" w:space="0" w:color="auto"/>
              <w:right w:val="single" w:sz="4" w:space="0" w:color="auto"/>
            </w:tcBorders>
            <w:vAlign w:val="center"/>
          </w:tcPr>
          <w:p w14:paraId="4B8598B0"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1805</w:t>
            </w:r>
          </w:p>
        </w:tc>
        <w:tc>
          <w:tcPr>
            <w:tcW w:w="876" w:type="dxa"/>
            <w:tcBorders>
              <w:top w:val="single" w:sz="4" w:space="0" w:color="auto"/>
              <w:left w:val="nil"/>
              <w:bottom w:val="single" w:sz="4" w:space="0" w:color="auto"/>
              <w:right w:val="single" w:sz="4" w:space="0" w:color="auto"/>
            </w:tcBorders>
            <w:vAlign w:val="center"/>
          </w:tcPr>
          <w:p w14:paraId="5F3F7140"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1880</w:t>
            </w:r>
          </w:p>
        </w:tc>
        <w:tc>
          <w:tcPr>
            <w:tcW w:w="876" w:type="dxa"/>
            <w:tcBorders>
              <w:top w:val="single" w:sz="4" w:space="0" w:color="auto"/>
              <w:left w:val="nil"/>
              <w:bottom w:val="single" w:sz="4" w:space="0" w:color="auto"/>
              <w:right w:val="single" w:sz="4" w:space="0" w:color="auto"/>
            </w:tcBorders>
            <w:vAlign w:val="center"/>
          </w:tcPr>
          <w:p w14:paraId="1FE891DF"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3610</w:t>
            </w:r>
          </w:p>
        </w:tc>
        <w:tc>
          <w:tcPr>
            <w:tcW w:w="876" w:type="dxa"/>
            <w:tcBorders>
              <w:top w:val="single" w:sz="4" w:space="0" w:color="auto"/>
              <w:left w:val="nil"/>
              <w:bottom w:val="single" w:sz="4" w:space="0" w:color="auto"/>
              <w:right w:val="single" w:sz="4" w:space="0" w:color="auto"/>
            </w:tcBorders>
            <w:vAlign w:val="center"/>
          </w:tcPr>
          <w:p w14:paraId="3830E7E3"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3760</w:t>
            </w:r>
          </w:p>
        </w:tc>
        <w:tc>
          <w:tcPr>
            <w:tcW w:w="876" w:type="dxa"/>
            <w:tcBorders>
              <w:top w:val="single" w:sz="4" w:space="0" w:color="auto"/>
              <w:left w:val="nil"/>
              <w:bottom w:val="single" w:sz="4" w:space="0" w:color="auto"/>
              <w:right w:val="single" w:sz="4" w:space="0" w:color="auto"/>
            </w:tcBorders>
            <w:vAlign w:val="center"/>
          </w:tcPr>
          <w:p w14:paraId="473CBB11"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5415</w:t>
            </w:r>
          </w:p>
        </w:tc>
        <w:tc>
          <w:tcPr>
            <w:tcW w:w="876" w:type="dxa"/>
            <w:tcBorders>
              <w:top w:val="single" w:sz="4" w:space="0" w:color="auto"/>
              <w:left w:val="nil"/>
              <w:bottom w:val="single" w:sz="4" w:space="0" w:color="auto"/>
              <w:right w:val="single" w:sz="4" w:space="0" w:color="auto"/>
            </w:tcBorders>
            <w:vAlign w:val="center"/>
          </w:tcPr>
          <w:p w14:paraId="7FE15F93"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5640</w:t>
            </w:r>
          </w:p>
        </w:tc>
        <w:tc>
          <w:tcPr>
            <w:tcW w:w="876" w:type="dxa"/>
            <w:tcBorders>
              <w:top w:val="nil"/>
              <w:left w:val="nil"/>
              <w:bottom w:val="single" w:sz="4" w:space="0" w:color="auto"/>
              <w:right w:val="single" w:sz="4" w:space="0" w:color="auto"/>
            </w:tcBorders>
            <w:vAlign w:val="center"/>
          </w:tcPr>
          <w:p w14:paraId="041C99E5"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7220</w:t>
            </w:r>
          </w:p>
        </w:tc>
        <w:tc>
          <w:tcPr>
            <w:tcW w:w="867" w:type="dxa"/>
            <w:tcBorders>
              <w:top w:val="nil"/>
              <w:left w:val="nil"/>
              <w:bottom w:val="single" w:sz="4" w:space="0" w:color="auto"/>
              <w:right w:val="single" w:sz="4" w:space="0" w:color="auto"/>
            </w:tcBorders>
            <w:vAlign w:val="center"/>
          </w:tcPr>
          <w:p w14:paraId="584893AC"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7520</w:t>
            </w:r>
          </w:p>
        </w:tc>
      </w:tr>
      <w:tr w:rsidR="00996F49" w14:paraId="2FD62BA3" w14:textId="77777777" w:rsidTr="00A82CB3">
        <w:trPr>
          <w:trHeight w:val="288"/>
        </w:trPr>
        <w:tc>
          <w:tcPr>
            <w:tcW w:w="877" w:type="dxa"/>
            <w:tcBorders>
              <w:top w:val="nil"/>
              <w:left w:val="single" w:sz="4" w:space="0" w:color="auto"/>
              <w:bottom w:val="single" w:sz="4" w:space="0" w:color="auto"/>
              <w:right w:val="single" w:sz="4" w:space="0" w:color="auto"/>
            </w:tcBorders>
            <w:vAlign w:val="center"/>
          </w:tcPr>
          <w:p w14:paraId="47DC5BE2" w14:textId="77777777" w:rsidR="00996F49" w:rsidRDefault="00996F49" w:rsidP="00A82CB3">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6BBDC3CB"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6A0D22A7"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14F74DB1"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6E6C3DCA"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498B5AF4"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1582</w:t>
            </w:r>
          </w:p>
        </w:tc>
        <w:tc>
          <w:tcPr>
            <w:tcW w:w="876" w:type="dxa"/>
            <w:tcBorders>
              <w:top w:val="nil"/>
              <w:left w:val="nil"/>
              <w:bottom w:val="single" w:sz="4" w:space="0" w:color="auto"/>
              <w:right w:val="single" w:sz="4" w:space="0" w:color="auto"/>
            </w:tcBorders>
            <w:vAlign w:val="center"/>
          </w:tcPr>
          <w:p w14:paraId="022D2420"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sz="4" w:space="0" w:color="auto"/>
              <w:right w:val="single" w:sz="4" w:space="0" w:color="auto"/>
            </w:tcBorders>
            <w:vAlign w:val="center"/>
          </w:tcPr>
          <w:p w14:paraId="18CF9F2B"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sz="4" w:space="0" w:color="auto"/>
              <w:right w:val="single" w:sz="4" w:space="0" w:color="auto"/>
            </w:tcBorders>
            <w:vAlign w:val="center"/>
          </w:tcPr>
          <w:p w14:paraId="7019E94C" w14:textId="77777777" w:rsidR="00996F49" w:rsidRDefault="00996F49" w:rsidP="00A82CB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sz="4" w:space="0" w:color="auto"/>
              <w:right w:val="single" w:sz="4" w:space="0" w:color="auto"/>
            </w:tcBorders>
            <w:vAlign w:val="center"/>
          </w:tcPr>
          <w:p w14:paraId="2D17EDB0" w14:textId="77777777" w:rsidR="00996F49" w:rsidRDefault="00996F49" w:rsidP="00A82CB3">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sz="4" w:space="0" w:color="auto"/>
              <w:right w:val="single" w:sz="4" w:space="0" w:color="auto"/>
            </w:tcBorders>
            <w:vAlign w:val="center"/>
          </w:tcPr>
          <w:p w14:paraId="0A065421" w14:textId="77777777" w:rsidR="00996F49" w:rsidRDefault="00996F49" w:rsidP="00A82CB3">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14:paraId="4654E827" w14:textId="77777777" w:rsidR="00996F49" w:rsidRDefault="00996F49" w:rsidP="00996F49">
      <w:pPr>
        <w:jc w:val="center"/>
        <w:rPr>
          <w:rFonts w:ascii="Arial" w:hAnsi="Arial"/>
          <w:b/>
          <w:lang w:eastAsia="zh-CN"/>
        </w:rPr>
      </w:pPr>
    </w:p>
    <w:p w14:paraId="425AF523" w14:textId="533995DC" w:rsidR="00996F49" w:rsidRDefault="00996F49" w:rsidP="00996F49">
      <w:r>
        <w:rPr>
          <w:lang w:val="en-US" w:eastAsia="zh-CN"/>
        </w:rPr>
        <w:t>Based on above table,</w:t>
      </w:r>
      <w:r>
        <w:t xml:space="preserve"> no harmonic </w:t>
      </w:r>
      <w:ins w:id="17" w:author="Per Lindell" w:date="2021-12-21T09:58:00Z">
        <w:r w:rsidR="005E2428">
          <w:t xml:space="preserve">mixing </w:t>
        </w:r>
      </w:ins>
      <w:r>
        <w:rPr>
          <w:lang w:eastAsia="zh-CN"/>
        </w:rPr>
        <w:t>for CA_</w:t>
      </w:r>
      <w:r>
        <w:rPr>
          <w:rFonts w:hint="eastAsia"/>
          <w:lang w:val="en-US" w:eastAsia="zh-CN"/>
        </w:rPr>
        <w:t>n</w:t>
      </w:r>
      <w:r>
        <w:rPr>
          <w:lang w:val="en-US" w:eastAsia="zh-CN"/>
        </w:rPr>
        <w:t>3</w:t>
      </w:r>
      <w:r>
        <w:rPr>
          <w:lang w:eastAsia="zh-CN"/>
        </w:rPr>
        <w:t>-</w:t>
      </w:r>
      <w:r>
        <w:rPr>
          <w:rFonts w:hint="eastAsia"/>
          <w:lang w:val="en-US" w:eastAsia="zh-CN"/>
        </w:rPr>
        <w:t>n</w:t>
      </w:r>
      <w:r>
        <w:rPr>
          <w:lang w:val="en-US" w:eastAsia="zh-CN"/>
        </w:rPr>
        <w:t>20</w:t>
      </w:r>
      <w:r>
        <w:rPr>
          <w:color w:val="000000"/>
          <w:lang w:eastAsia="zh-CN"/>
        </w:rPr>
        <w:t>.</w:t>
      </w:r>
    </w:p>
    <w:p w14:paraId="367B18CE" w14:textId="77777777" w:rsidR="00996F49" w:rsidRDefault="00996F49" w:rsidP="00996F49">
      <w:pPr>
        <w:rPr>
          <w:lang w:eastAsia="zh-CN"/>
        </w:rPr>
      </w:pPr>
    </w:p>
    <w:p w14:paraId="2B736F8D" w14:textId="77777777" w:rsidR="00996F49" w:rsidRDefault="00996F49" w:rsidP="00996F49">
      <w:pPr>
        <w:pStyle w:val="Heading4"/>
        <w:tabs>
          <w:tab w:val="left" w:pos="0"/>
          <w:tab w:val="left" w:pos="420"/>
          <w:tab w:val="left" w:pos="864"/>
        </w:tabs>
        <w:ind w:left="0" w:firstLine="0"/>
        <w:rPr>
          <w:lang w:eastAsia="zh-CN"/>
        </w:rPr>
      </w:pPr>
      <w:bookmarkStart w:id="18" w:name="_Toc20501"/>
      <w:bookmarkStart w:id="19" w:name="_Toc1829"/>
      <w:bookmarkStart w:id="20" w:name="_Toc9948"/>
      <w:bookmarkStart w:id="21" w:name="_Toc3099"/>
      <w:bookmarkStart w:id="22" w:name="_Toc12216"/>
      <w:bookmarkStart w:id="23" w:name="_Toc26783"/>
      <w:bookmarkStart w:id="24" w:name="_Toc22307"/>
      <w:r>
        <w:rPr>
          <w:rFonts w:hint="eastAsia"/>
          <w:lang w:eastAsia="zh-CN"/>
        </w:rPr>
        <w:t>6.37.</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8"/>
      <w:bookmarkEnd w:id="19"/>
      <w:bookmarkEnd w:id="20"/>
      <w:bookmarkEnd w:id="21"/>
      <w:bookmarkEnd w:id="22"/>
      <w:bookmarkEnd w:id="23"/>
      <w:bookmarkEnd w:id="24"/>
    </w:p>
    <w:p w14:paraId="068B5077" w14:textId="77777777" w:rsidR="00996F49" w:rsidRDefault="00996F49" w:rsidP="00996F49">
      <w:r>
        <w:t xml:space="preserve">For </w:t>
      </w:r>
      <w:r>
        <w:rPr>
          <w:lang w:val="en-US" w:eastAsia="zh-CN"/>
        </w:rPr>
        <w:t>CA</w:t>
      </w:r>
      <w:r>
        <w:rPr>
          <w:lang w:eastAsia="zh-CN"/>
        </w:rPr>
        <w:t>_</w:t>
      </w:r>
      <w:r>
        <w:rPr>
          <w:lang w:val="en-US" w:eastAsia="zh-CN"/>
        </w:rPr>
        <w:t>n3-n</w:t>
      </w:r>
      <w:proofErr w:type="gramStart"/>
      <w:r>
        <w:rPr>
          <w:lang w:val="en-US" w:eastAsia="zh-CN"/>
        </w:rPr>
        <w:t xml:space="preserve">20 </w:t>
      </w:r>
      <w:r>
        <w:t>,</w:t>
      </w:r>
      <w:proofErr w:type="gramEnd"/>
      <w:r>
        <w:t xml:space="preserve">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CA_3-20 specified in TS 36.101.</w:t>
      </w:r>
    </w:p>
    <w:p w14:paraId="299A8959" w14:textId="77777777" w:rsidR="00996F49" w:rsidRDefault="00996F49" w:rsidP="00996F49">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6.37</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w:t>
      </w:r>
      <w:proofErr w:type="gramStart"/>
      <w:r>
        <w:rPr>
          <w:rFonts w:ascii="Arial" w:hAnsi="Arial" w:cs="Arial"/>
          <w:b/>
          <w:bCs/>
        </w:rPr>
        <w:t>T</w:t>
      </w:r>
      <w:r>
        <w:rPr>
          <w:rFonts w:ascii="Arial" w:hAnsi="Arial" w:cs="Arial"/>
          <w:b/>
          <w:bCs/>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96F49" w14:paraId="654F56D2" w14:textId="77777777" w:rsidTr="00A82C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3E3F0" w14:textId="77777777" w:rsidR="00996F49" w:rsidRDefault="00996F49" w:rsidP="00A82CB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9C4867" w14:textId="77777777" w:rsidR="00996F49" w:rsidRDefault="00996F49" w:rsidP="00A82CB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2926592" w14:textId="77777777" w:rsidR="00996F49" w:rsidRDefault="00996F49" w:rsidP="00A82CB3">
            <w:pPr>
              <w:pStyle w:val="TAH"/>
            </w:pPr>
            <w:r>
              <w:t>Δ</w:t>
            </w:r>
            <w:proofErr w:type="gramStart"/>
            <w:r>
              <w:t>T</w:t>
            </w:r>
            <w:r>
              <w:rPr>
                <w:vertAlign w:val="subscript"/>
              </w:rPr>
              <w:t>IB,c</w:t>
            </w:r>
            <w:proofErr w:type="gramEnd"/>
            <w:r>
              <w:t xml:space="preserve"> [dB]</w:t>
            </w:r>
          </w:p>
        </w:tc>
      </w:tr>
      <w:tr w:rsidR="00996F49" w14:paraId="08A681B5" w14:textId="77777777" w:rsidTr="00A82C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C2ACC1" w14:textId="77777777" w:rsidR="00996F49" w:rsidRDefault="00996F49" w:rsidP="00A82CB3">
            <w:pPr>
              <w:keepNext/>
              <w:keepLines/>
              <w:spacing w:after="0"/>
              <w:jc w:val="center"/>
              <w:rPr>
                <w:rFonts w:ascii="Arial"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n3-n20</w:t>
            </w:r>
          </w:p>
        </w:tc>
        <w:tc>
          <w:tcPr>
            <w:tcW w:w="2049" w:type="dxa"/>
            <w:tcBorders>
              <w:top w:val="single" w:sz="4" w:space="0" w:color="auto"/>
              <w:left w:val="single" w:sz="4" w:space="0" w:color="auto"/>
              <w:bottom w:val="single" w:sz="4" w:space="0" w:color="auto"/>
              <w:right w:val="single" w:sz="4" w:space="0" w:color="auto"/>
            </w:tcBorders>
            <w:vAlign w:val="center"/>
          </w:tcPr>
          <w:p w14:paraId="5A6A2242" w14:textId="77777777" w:rsidR="00996F49" w:rsidRDefault="00996F49" w:rsidP="00A82CB3">
            <w:pPr>
              <w:keepNext/>
              <w:keepLines/>
              <w:spacing w:after="0"/>
              <w:jc w:val="center"/>
              <w:rPr>
                <w:rFonts w:ascii="Arial" w:eastAsiaTheme="minorEastAsia" w:hAnsi="Arial"/>
                <w:sz w:val="18"/>
                <w:lang w:eastAsia="zh-CN"/>
              </w:rPr>
            </w:pPr>
            <w:r>
              <w:rPr>
                <w:rFonts w:ascii="Arial"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4B11605" w14:textId="77777777" w:rsidR="00996F49" w:rsidRDefault="00996F49" w:rsidP="00A82CB3">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r w:rsidR="00996F49" w14:paraId="2A4437BD" w14:textId="77777777" w:rsidTr="00A82CB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CA9F98" w14:textId="77777777" w:rsidR="00996F49" w:rsidRDefault="00996F49" w:rsidP="00A82CB3">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65975D1" w14:textId="77777777" w:rsidR="00996F49" w:rsidRDefault="00996F49" w:rsidP="00A82CB3">
            <w:pPr>
              <w:keepNext/>
              <w:keepLines/>
              <w:spacing w:after="0"/>
              <w:jc w:val="center"/>
              <w:rPr>
                <w:rFonts w:ascii="Arial" w:eastAsiaTheme="minorEastAsia" w:hAnsi="Arial"/>
                <w:sz w:val="18"/>
                <w:lang w:val="en-US" w:eastAsia="zh-CN"/>
              </w:rPr>
            </w:pPr>
            <w:r>
              <w:rPr>
                <w:rFonts w:ascii="Arial"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4109A679" w14:textId="77777777" w:rsidR="00996F49" w:rsidRDefault="00996F49" w:rsidP="00A82CB3">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bl>
    <w:p w14:paraId="161B27F4" w14:textId="77777777" w:rsidR="00996F49" w:rsidRDefault="00996F49" w:rsidP="00996F49"/>
    <w:p w14:paraId="2AD86A66" w14:textId="77777777" w:rsidR="00996F49" w:rsidRDefault="00996F49" w:rsidP="00996F49">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6.37</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96F49" w14:paraId="50E717F1" w14:textId="77777777" w:rsidTr="00A82C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768BB8" w14:textId="77777777" w:rsidR="00996F49" w:rsidRDefault="00996F49" w:rsidP="00A82CB3">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DAE252" w14:textId="77777777" w:rsidR="00996F49" w:rsidRDefault="00996F49" w:rsidP="00A82CB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1291A69" w14:textId="77777777" w:rsidR="00996F49" w:rsidRDefault="00996F49" w:rsidP="00A82CB3">
            <w:pPr>
              <w:pStyle w:val="TAH"/>
            </w:pPr>
            <w:r>
              <w:t>Δ</w:t>
            </w:r>
            <w:proofErr w:type="gramStart"/>
            <w:r>
              <w:t>R</w:t>
            </w:r>
            <w:r>
              <w:rPr>
                <w:vertAlign w:val="subscript"/>
              </w:rPr>
              <w:t>IB</w:t>
            </w:r>
            <w:r>
              <w:rPr>
                <w:rFonts w:hint="eastAsia"/>
                <w:vertAlign w:val="subscript"/>
                <w:lang w:eastAsia="zh-CN"/>
              </w:rPr>
              <w:t>,c</w:t>
            </w:r>
            <w:proofErr w:type="gramEnd"/>
            <w:r>
              <w:t xml:space="preserve"> [dB]</w:t>
            </w:r>
          </w:p>
        </w:tc>
      </w:tr>
      <w:tr w:rsidR="00996F49" w14:paraId="427B6907" w14:textId="77777777" w:rsidTr="00A82C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8E64AC" w14:textId="77777777" w:rsidR="00996F49" w:rsidRDefault="00996F49" w:rsidP="00A82CB3">
            <w:pPr>
              <w:keepNext/>
              <w:keepLines/>
              <w:spacing w:after="0"/>
              <w:jc w:val="center"/>
              <w:rPr>
                <w:rFonts w:ascii="Arial"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n3-n20</w:t>
            </w:r>
          </w:p>
        </w:tc>
        <w:tc>
          <w:tcPr>
            <w:tcW w:w="2052" w:type="dxa"/>
            <w:tcBorders>
              <w:top w:val="single" w:sz="4" w:space="0" w:color="auto"/>
              <w:left w:val="single" w:sz="4" w:space="0" w:color="auto"/>
              <w:bottom w:val="single" w:sz="4" w:space="0" w:color="auto"/>
              <w:right w:val="single" w:sz="4" w:space="0" w:color="auto"/>
            </w:tcBorders>
            <w:vAlign w:val="center"/>
          </w:tcPr>
          <w:p w14:paraId="0DB8F873" w14:textId="77777777" w:rsidR="00996F49" w:rsidRDefault="00996F49" w:rsidP="00A82CB3">
            <w:pPr>
              <w:keepNext/>
              <w:keepLines/>
              <w:spacing w:after="0"/>
              <w:jc w:val="center"/>
              <w:rPr>
                <w:rFonts w:ascii="Arial" w:eastAsiaTheme="minorEastAsia" w:hAnsi="Arial"/>
                <w:sz w:val="18"/>
                <w:lang w:eastAsia="zh-CN"/>
              </w:rPr>
            </w:pPr>
            <w:r>
              <w:rPr>
                <w:rFonts w:ascii="Arial"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C1FFEB7" w14:textId="77777777" w:rsidR="00996F49" w:rsidRDefault="00996F49" w:rsidP="00A82CB3">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96F49" w14:paraId="4DFA9CD8" w14:textId="77777777" w:rsidTr="00A82CB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791460" w14:textId="77777777" w:rsidR="00996F49" w:rsidRDefault="00996F49" w:rsidP="00A82CB3">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0F70C2" w14:textId="77777777" w:rsidR="00996F49" w:rsidRDefault="00996F49" w:rsidP="00A82CB3">
            <w:pPr>
              <w:keepNext/>
              <w:keepLines/>
              <w:spacing w:after="0"/>
              <w:jc w:val="center"/>
              <w:rPr>
                <w:rFonts w:ascii="Arial" w:hAnsi="Arial"/>
                <w:sz w:val="18"/>
                <w:lang w:eastAsia="ja-JP"/>
              </w:rPr>
            </w:pPr>
            <w:r>
              <w:rPr>
                <w:rFonts w:ascii="Arial"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166579B4" w14:textId="77777777" w:rsidR="00996F49" w:rsidRDefault="00996F49" w:rsidP="00A82CB3">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225FFBFD" w14:textId="77777777" w:rsidR="00996F49" w:rsidRDefault="00996F49" w:rsidP="00996F49">
      <w:pPr>
        <w:pStyle w:val="Heading4"/>
        <w:rPr>
          <w:rFonts w:cs="Arial"/>
          <w:szCs w:val="22"/>
          <w:lang w:val="en-US" w:eastAsia="zh-CN"/>
        </w:rPr>
      </w:pPr>
      <w:bookmarkStart w:id="25" w:name="_Toc16834"/>
      <w:bookmarkStart w:id="26" w:name="_Toc23129"/>
      <w:bookmarkStart w:id="27" w:name="_Toc4387"/>
      <w:bookmarkStart w:id="28" w:name="_Toc31195"/>
      <w:bookmarkStart w:id="29" w:name="_Toc28101"/>
      <w:bookmarkStart w:id="30" w:name="_Toc3089"/>
      <w:bookmarkStart w:id="31" w:name="_Toc10000"/>
      <w:r>
        <w:rPr>
          <w:rFonts w:cs="Arial" w:hint="eastAsia"/>
          <w:szCs w:val="22"/>
          <w:lang w:eastAsia="zh-CN"/>
        </w:rPr>
        <w:t>6.37.</w:t>
      </w:r>
      <w:r>
        <w:rPr>
          <w:rFonts w:cs="Arial"/>
          <w:szCs w:val="22"/>
          <w:lang w:val="en-US" w:eastAsia="zh-CN"/>
        </w:rPr>
        <w:t>1</w:t>
      </w:r>
      <w:r>
        <w:rPr>
          <w:rFonts w:cs="Arial"/>
          <w:szCs w:val="22"/>
          <w:lang w:eastAsia="zh-CN"/>
        </w:rPr>
        <w:t>.</w:t>
      </w:r>
      <w:r>
        <w:rPr>
          <w:rFonts w:cs="Arial"/>
          <w:szCs w:val="22"/>
          <w:lang w:val="en-US" w:eastAsia="zh-CN"/>
        </w:rPr>
        <w:t>5 REFSENS requirements</w:t>
      </w:r>
      <w:bookmarkEnd w:id="25"/>
      <w:bookmarkEnd w:id="26"/>
      <w:bookmarkEnd w:id="27"/>
      <w:bookmarkEnd w:id="28"/>
      <w:bookmarkEnd w:id="29"/>
      <w:bookmarkEnd w:id="30"/>
      <w:bookmarkEnd w:id="31"/>
    </w:p>
    <w:p w14:paraId="5752D381" w14:textId="77777777" w:rsidR="00996F49" w:rsidRDefault="00996F49" w:rsidP="00996F49">
      <w:pPr>
        <w:rPr>
          <w:lang w:val="en-US" w:eastAsia="zh-CN"/>
        </w:rPr>
      </w:pPr>
      <w:r>
        <w:rPr>
          <w:lang w:val="en-US" w:eastAsia="zh-CN"/>
        </w:rPr>
        <w:t>There are no specific REFSENS requirements for 1 band UL.</w:t>
      </w:r>
    </w:p>
    <w:p w14:paraId="1F88D75A" w14:textId="77777777" w:rsidR="00996F49" w:rsidRDefault="00996F49" w:rsidP="00996F49">
      <w:pPr>
        <w:pStyle w:val="Heading4"/>
        <w:rPr>
          <w:rFonts w:cs="Arial"/>
          <w:szCs w:val="22"/>
          <w:lang w:val="en-US" w:eastAsia="zh-CN"/>
        </w:rPr>
      </w:pPr>
      <w:bookmarkStart w:id="32" w:name="_Toc21965"/>
      <w:bookmarkStart w:id="33" w:name="_Toc24525"/>
      <w:bookmarkStart w:id="34" w:name="_Toc31079"/>
      <w:bookmarkStart w:id="35" w:name="_Toc30321"/>
      <w:bookmarkStart w:id="36" w:name="_Toc32457"/>
      <w:bookmarkStart w:id="37" w:name="_Toc23756"/>
      <w:bookmarkStart w:id="38" w:name="_Toc32501"/>
      <w:r>
        <w:rPr>
          <w:rFonts w:cs="Arial" w:hint="eastAsia"/>
          <w:szCs w:val="22"/>
          <w:lang w:eastAsia="zh-CN"/>
        </w:rPr>
        <w:t>6.37.</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2"/>
      <w:bookmarkEnd w:id="33"/>
      <w:bookmarkEnd w:id="34"/>
      <w:bookmarkEnd w:id="35"/>
      <w:bookmarkEnd w:id="36"/>
      <w:bookmarkEnd w:id="37"/>
      <w:bookmarkEnd w:id="38"/>
    </w:p>
    <w:p w14:paraId="5FBA6937" w14:textId="77777777" w:rsidR="00996F49" w:rsidRDefault="00996F49" w:rsidP="00996F49">
      <w:pPr>
        <w:rPr>
          <w:lang w:val="en-US" w:eastAsia="zh-CN"/>
        </w:rPr>
      </w:pPr>
      <w:r>
        <w:rPr>
          <w:lang w:val="en-US" w:eastAsia="zh-CN"/>
        </w:rPr>
        <w:t>There is no OOB blocking exception for this CA band combination.</w:t>
      </w:r>
    </w:p>
    <w:p w14:paraId="6D7ECF0B" w14:textId="0AAED3A9" w:rsidR="00952C83" w:rsidRDefault="00996F49" w:rsidP="00952C83">
      <w:pPr>
        <w:pStyle w:val="Heading3"/>
        <w:tabs>
          <w:tab w:val="left" w:pos="0"/>
          <w:tab w:val="left" w:pos="420"/>
        </w:tabs>
        <w:rPr>
          <w:ins w:id="39" w:author="Per Lindell" w:date="2021-12-14T08:43:00Z"/>
          <w:lang w:eastAsia="zh-CN"/>
        </w:rPr>
      </w:pPr>
      <w:bookmarkStart w:id="40" w:name="_Toc15524"/>
      <w:bookmarkEnd w:id="10"/>
      <w:bookmarkEnd w:id="11"/>
      <w:bookmarkEnd w:id="12"/>
      <w:bookmarkEnd w:id="13"/>
      <w:ins w:id="41" w:author="Per Lindell" w:date="2021-12-20T13:05:00Z">
        <w:r>
          <w:rPr>
            <w:rFonts w:hint="eastAsia"/>
            <w:lang w:val="en-US" w:eastAsia="zh-CN"/>
          </w:rPr>
          <w:t>6.37</w:t>
        </w:r>
      </w:ins>
      <w:ins w:id="42" w:author="Per Lindell" w:date="2021-12-14T08:43:00Z">
        <w:r w:rsidR="00952C83">
          <w:rPr>
            <w:rFonts w:hint="eastAsia"/>
            <w:lang w:val="en-US" w:eastAsia="zh-CN"/>
          </w:rPr>
          <w:t>.2</w:t>
        </w:r>
        <w:r w:rsidR="00952C83">
          <w:rPr>
            <w:rFonts w:hint="eastAsia"/>
            <w:lang w:val="en-US" w:eastAsia="zh-CN"/>
          </w:rPr>
          <w:tab/>
        </w:r>
        <w:r w:rsidR="00952C83">
          <w:rPr>
            <w:rFonts w:hint="eastAsia"/>
            <w:lang w:val="en-US" w:eastAsia="zh-CN"/>
          </w:rPr>
          <w:tab/>
          <w:t xml:space="preserve">Specific for 2 bands UL </w:t>
        </w:r>
        <w:r w:rsidR="00952C83">
          <w:rPr>
            <w:rFonts w:hint="eastAsia"/>
            <w:lang w:eastAsia="zh-CN"/>
          </w:rPr>
          <w:t>CA</w:t>
        </w:r>
        <w:bookmarkEnd w:id="40"/>
      </w:ins>
    </w:p>
    <w:p w14:paraId="34D9D77A" w14:textId="784844D2" w:rsidR="00952C83" w:rsidRDefault="00996F49" w:rsidP="00952C83">
      <w:pPr>
        <w:pStyle w:val="Heading4"/>
        <w:spacing w:before="180"/>
        <w:rPr>
          <w:ins w:id="43" w:author="Per Lindell" w:date="2021-12-14T08:43:00Z"/>
          <w:rFonts w:cs="Arial"/>
          <w:lang w:val="en-US" w:eastAsia="zh-CN"/>
        </w:rPr>
      </w:pPr>
      <w:bookmarkStart w:id="44" w:name="_Toc11432"/>
      <w:ins w:id="45" w:author="Per Lindell" w:date="2021-12-20T13:05:00Z">
        <w:r>
          <w:rPr>
            <w:rFonts w:cs="Arial" w:hint="eastAsia"/>
            <w:lang w:val="en-US" w:eastAsia="zh-CN"/>
          </w:rPr>
          <w:t>6.37</w:t>
        </w:r>
      </w:ins>
      <w:ins w:id="46" w:author="Per Lindell" w:date="2021-12-14T08:43:00Z">
        <w:r w:rsidR="00952C83">
          <w:rPr>
            <w:rFonts w:cs="Arial"/>
            <w:lang w:eastAsia="zh-CN"/>
          </w:rPr>
          <w:t>.</w:t>
        </w:r>
        <w:r w:rsidR="00952C83">
          <w:rPr>
            <w:rFonts w:cs="Arial"/>
            <w:lang w:val="en-US" w:eastAsia="zh-CN"/>
          </w:rPr>
          <w:t>2</w:t>
        </w:r>
        <w:r w:rsidR="00952C83">
          <w:rPr>
            <w:rFonts w:cs="Arial"/>
            <w:lang w:eastAsia="zh-CN"/>
          </w:rPr>
          <w:t>.</w:t>
        </w:r>
        <w:r w:rsidR="00952C83">
          <w:rPr>
            <w:rFonts w:cs="Arial"/>
            <w:lang w:val="en-US" w:eastAsia="zh-CN"/>
          </w:rPr>
          <w:t>1</w:t>
        </w:r>
        <w:r w:rsidR="00952C83">
          <w:rPr>
            <w:rFonts w:cs="Arial"/>
            <w:lang w:eastAsia="zh-CN"/>
          </w:rPr>
          <w:tab/>
          <w:t xml:space="preserve">Maximum output power for </w:t>
        </w:r>
        <w:r w:rsidR="00952C83">
          <w:rPr>
            <w:rFonts w:cs="Arial"/>
            <w:lang w:val="en-US" w:eastAsia="zh-CN"/>
          </w:rPr>
          <w:t>inter-band CA</w:t>
        </w:r>
        <w:bookmarkEnd w:id="44"/>
      </w:ins>
    </w:p>
    <w:p w14:paraId="242C2E2D" w14:textId="647CF4B9" w:rsidR="00952C83" w:rsidRDefault="00952C83" w:rsidP="00952C83">
      <w:pPr>
        <w:spacing w:before="120" w:after="120"/>
        <w:jc w:val="center"/>
        <w:rPr>
          <w:ins w:id="47" w:author="Per Lindell" w:date="2021-12-14T08:43:00Z"/>
          <w:rFonts w:ascii="Arial" w:hAnsi="Arial" w:cs="Arial"/>
          <w:b/>
          <w:sz w:val="21"/>
          <w:szCs w:val="22"/>
          <w:lang w:val="en-US" w:eastAsia="zh-CN"/>
        </w:rPr>
      </w:pPr>
      <w:ins w:id="48" w:author="Per Lindell" w:date="2021-12-14T08:43:00Z">
        <w:r>
          <w:rPr>
            <w:rFonts w:ascii="Arial" w:hAnsi="Arial" w:cs="Arial"/>
            <w:b/>
            <w:lang w:val="en-US"/>
          </w:rPr>
          <w:t xml:space="preserve">Table </w:t>
        </w:r>
      </w:ins>
      <w:ins w:id="49" w:author="Per Lindell" w:date="2021-12-20T13:05:00Z">
        <w:r w:rsidR="00996F49">
          <w:rPr>
            <w:rFonts w:ascii="Arial" w:hAnsi="Arial" w:cs="Arial" w:hint="eastAsia"/>
            <w:b/>
            <w:lang w:val="en-US" w:eastAsia="zh-CN"/>
          </w:rPr>
          <w:t>6.37</w:t>
        </w:r>
      </w:ins>
      <w:ins w:id="50" w:author="Per Lindell" w:date="2021-12-14T08:4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52C83" w14:paraId="59057A5F" w14:textId="77777777" w:rsidTr="00952C83">
        <w:trPr>
          <w:ins w:id="51" w:author="Per Lindell" w:date="2021-12-14T08:43:00Z"/>
        </w:trPr>
        <w:tc>
          <w:tcPr>
            <w:tcW w:w="4305" w:type="dxa"/>
          </w:tcPr>
          <w:p w14:paraId="4DF4396E" w14:textId="77777777" w:rsidR="00952C83" w:rsidRDefault="00952C83" w:rsidP="00952C83">
            <w:pPr>
              <w:pStyle w:val="TAH"/>
              <w:rPr>
                <w:ins w:id="52" w:author="Per Lindell" w:date="2021-12-14T08:43:00Z"/>
                <w:rFonts w:cs="Arial"/>
              </w:rPr>
            </w:pPr>
            <w:ins w:id="53" w:author="Per Lindell" w:date="2021-12-14T08:43:00Z">
              <w:r>
                <w:rPr>
                  <w:rFonts w:cs="Arial"/>
                </w:rPr>
                <w:t>Uplink CA Configuration</w:t>
              </w:r>
            </w:ins>
          </w:p>
        </w:tc>
        <w:tc>
          <w:tcPr>
            <w:tcW w:w="2622" w:type="dxa"/>
          </w:tcPr>
          <w:p w14:paraId="2D4C1CEF" w14:textId="77777777" w:rsidR="00952C83" w:rsidRDefault="00952C83" w:rsidP="00952C83">
            <w:pPr>
              <w:pStyle w:val="TAH"/>
              <w:rPr>
                <w:ins w:id="54" w:author="Per Lindell" w:date="2021-12-14T08:43:00Z"/>
                <w:rFonts w:cs="Arial"/>
              </w:rPr>
            </w:pPr>
            <w:ins w:id="55" w:author="Per Lindell" w:date="2021-12-14T08:43:00Z">
              <w:r>
                <w:rPr>
                  <w:rFonts w:cs="Arial"/>
                </w:rPr>
                <w:t>Class 3 (dBm)</w:t>
              </w:r>
            </w:ins>
          </w:p>
        </w:tc>
        <w:tc>
          <w:tcPr>
            <w:tcW w:w="2930" w:type="dxa"/>
          </w:tcPr>
          <w:p w14:paraId="5BFECCD9" w14:textId="77777777" w:rsidR="00952C83" w:rsidRDefault="00952C83" w:rsidP="00952C83">
            <w:pPr>
              <w:pStyle w:val="TAH"/>
              <w:rPr>
                <w:ins w:id="56" w:author="Per Lindell" w:date="2021-12-14T08:43:00Z"/>
                <w:rFonts w:cs="Arial"/>
              </w:rPr>
            </w:pPr>
            <w:ins w:id="57" w:author="Per Lindell" w:date="2021-12-14T08:43:00Z">
              <w:r>
                <w:rPr>
                  <w:rFonts w:cs="Arial"/>
                </w:rPr>
                <w:t>Tolerance (dB)</w:t>
              </w:r>
              <w:r>
                <w:rPr>
                  <w:rFonts w:cs="Arial"/>
                </w:rPr>
                <w:tab/>
              </w:r>
            </w:ins>
          </w:p>
        </w:tc>
      </w:tr>
      <w:tr w:rsidR="00952C83" w14:paraId="33254BA5" w14:textId="77777777" w:rsidTr="00952C83">
        <w:trPr>
          <w:ins w:id="58" w:author="Per Lindell" w:date="2021-12-14T08:43:00Z"/>
        </w:trPr>
        <w:tc>
          <w:tcPr>
            <w:tcW w:w="4305" w:type="dxa"/>
          </w:tcPr>
          <w:p w14:paraId="42346AAC" w14:textId="1EF962BE" w:rsidR="00952C83" w:rsidRDefault="00952C83" w:rsidP="00952C83">
            <w:pPr>
              <w:pStyle w:val="TAC"/>
              <w:rPr>
                <w:ins w:id="59" w:author="Per Lindell" w:date="2021-12-14T08:43:00Z"/>
                <w:rFonts w:cs="Arial"/>
                <w:lang w:val="en-US" w:eastAsia="zh-CN"/>
              </w:rPr>
            </w:pPr>
            <w:ins w:id="60" w:author="Per Lindell" w:date="2021-12-14T08:43:00Z">
              <w:r>
                <w:rPr>
                  <w:rFonts w:cs="Arial"/>
                  <w:lang w:val="en-US" w:eastAsia="zh-CN"/>
                </w:rPr>
                <w:t>CA_n</w:t>
              </w:r>
            </w:ins>
            <w:ins w:id="61" w:author="Per Lindell" w:date="2021-12-20T13:10:00Z">
              <w:r w:rsidR="00996F49">
                <w:rPr>
                  <w:rFonts w:cs="Arial"/>
                  <w:lang w:val="en-US" w:eastAsia="zh-CN"/>
                </w:rPr>
                <w:t>3</w:t>
              </w:r>
            </w:ins>
            <w:ins w:id="62" w:author="Per Lindell" w:date="2021-12-14T08:43:00Z">
              <w:r>
                <w:rPr>
                  <w:rFonts w:cs="Arial"/>
                  <w:lang w:val="en-US" w:eastAsia="zh-CN"/>
                </w:rPr>
                <w:t>A-</w:t>
              </w:r>
            </w:ins>
            <w:ins w:id="63" w:author="Per Lindell" w:date="2021-12-15T07:41:00Z">
              <w:r w:rsidR="00505EB6">
                <w:rPr>
                  <w:rFonts w:cs="Arial"/>
                  <w:lang w:val="en-US" w:eastAsia="zh-CN"/>
                </w:rPr>
                <w:t>n</w:t>
              </w:r>
            </w:ins>
            <w:ins w:id="64" w:author="Per Lindell" w:date="2021-12-20T13:10:00Z">
              <w:r w:rsidR="00996F49">
                <w:rPr>
                  <w:rFonts w:cs="Arial"/>
                  <w:lang w:val="en-US" w:eastAsia="zh-CN"/>
                </w:rPr>
                <w:t>2</w:t>
              </w:r>
            </w:ins>
            <w:ins w:id="65" w:author="Per Lindell" w:date="2021-12-15T07:41:00Z">
              <w:r w:rsidR="00505EB6">
                <w:rPr>
                  <w:rFonts w:cs="Arial"/>
                  <w:lang w:val="en-US" w:eastAsia="zh-CN"/>
                </w:rPr>
                <w:t>0</w:t>
              </w:r>
            </w:ins>
            <w:ins w:id="66" w:author="Per Lindell" w:date="2021-12-14T08:43:00Z">
              <w:r>
                <w:rPr>
                  <w:rFonts w:cs="Arial"/>
                  <w:lang w:val="en-US" w:eastAsia="zh-CN"/>
                </w:rPr>
                <w:t>A</w:t>
              </w:r>
            </w:ins>
          </w:p>
        </w:tc>
        <w:tc>
          <w:tcPr>
            <w:tcW w:w="2622" w:type="dxa"/>
          </w:tcPr>
          <w:p w14:paraId="6FED325B" w14:textId="77777777" w:rsidR="00952C83" w:rsidRDefault="00952C83" w:rsidP="00952C83">
            <w:pPr>
              <w:pStyle w:val="TAC"/>
              <w:rPr>
                <w:ins w:id="67" w:author="Per Lindell" w:date="2021-12-14T08:43:00Z"/>
                <w:rFonts w:cs="Arial"/>
                <w:lang w:val="en-US" w:eastAsia="zh-CN"/>
              </w:rPr>
            </w:pPr>
            <w:ins w:id="68" w:author="Per Lindell" w:date="2021-12-14T08:43:00Z">
              <w:r>
                <w:rPr>
                  <w:rFonts w:cs="Arial"/>
                  <w:lang w:val="en-US" w:eastAsia="zh-CN"/>
                </w:rPr>
                <w:t>23</w:t>
              </w:r>
            </w:ins>
          </w:p>
        </w:tc>
        <w:tc>
          <w:tcPr>
            <w:tcW w:w="2930" w:type="dxa"/>
          </w:tcPr>
          <w:p w14:paraId="79B1C025" w14:textId="03DE85CC" w:rsidR="00952C83" w:rsidRDefault="00952C83" w:rsidP="00952C83">
            <w:pPr>
              <w:pStyle w:val="TAC"/>
              <w:rPr>
                <w:ins w:id="69" w:author="Per Lindell" w:date="2021-12-14T08:43:00Z"/>
                <w:rFonts w:cs="Arial"/>
              </w:rPr>
            </w:pPr>
            <w:ins w:id="70" w:author="Per Lindell" w:date="2021-12-14T08:43:00Z">
              <w:r>
                <w:rPr>
                  <w:rFonts w:cs="Arial"/>
                </w:rPr>
                <w:t>+2/-3</w:t>
              </w:r>
            </w:ins>
          </w:p>
        </w:tc>
      </w:tr>
    </w:tbl>
    <w:p w14:paraId="7C4607B6" w14:textId="34950E3A" w:rsidR="00952C83" w:rsidRDefault="00996F49" w:rsidP="00952C83">
      <w:pPr>
        <w:pStyle w:val="Heading4"/>
        <w:tabs>
          <w:tab w:val="left" w:pos="0"/>
          <w:tab w:val="left" w:pos="420"/>
          <w:tab w:val="left" w:pos="864"/>
        </w:tabs>
        <w:ind w:left="0" w:firstLine="0"/>
        <w:rPr>
          <w:ins w:id="71" w:author="Per Lindell" w:date="2021-12-14T08:43:00Z"/>
          <w:lang w:eastAsia="zh-CN"/>
        </w:rPr>
      </w:pPr>
      <w:bookmarkStart w:id="72" w:name="_Toc12597"/>
      <w:ins w:id="73" w:author="Per Lindell" w:date="2021-12-20T13:05:00Z">
        <w:r>
          <w:rPr>
            <w:rFonts w:hint="eastAsia"/>
            <w:lang w:val="en-US" w:eastAsia="zh-CN"/>
          </w:rPr>
          <w:t>6.37</w:t>
        </w:r>
      </w:ins>
      <w:ins w:id="74"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2</w:t>
        </w:r>
        <w:r w:rsidR="00952C83">
          <w:rPr>
            <w:rFonts w:hint="eastAsia"/>
            <w:lang w:val="en-US" w:eastAsia="zh-CN"/>
          </w:rPr>
          <w:tab/>
        </w:r>
        <w:r w:rsidR="00952C83">
          <w:rPr>
            <w:rFonts w:hint="eastAsia"/>
            <w:lang w:val="en-US" w:eastAsia="zh-CN"/>
          </w:rPr>
          <w:tab/>
        </w:r>
        <w:r w:rsidR="00952C83">
          <w:rPr>
            <w:rFonts w:hint="eastAsia"/>
            <w:lang w:eastAsia="zh-CN"/>
          </w:rPr>
          <w:t>UE co-existence studies</w:t>
        </w:r>
        <w:bookmarkEnd w:id="72"/>
      </w:ins>
    </w:p>
    <w:p w14:paraId="25A2C39C" w14:textId="44EFDD74" w:rsidR="00952C83" w:rsidRDefault="00952C83" w:rsidP="00952C83">
      <w:pPr>
        <w:rPr>
          <w:ins w:id="75" w:author="Per Lindell" w:date="2021-12-14T08:43:00Z"/>
        </w:rPr>
      </w:pPr>
      <w:ins w:id="76" w:author="Per Lindell" w:date="2021-12-14T08:43:00Z">
        <w:r>
          <w:t xml:space="preserve">Table </w:t>
        </w:r>
      </w:ins>
      <w:ins w:id="77" w:author="Per Lindell" w:date="2021-12-20T13:05:00Z">
        <w:r w:rsidR="00996F49">
          <w:rPr>
            <w:rFonts w:hint="eastAsia"/>
            <w:lang w:val="en-US" w:eastAsia="zh-CN"/>
          </w:rPr>
          <w:t>6.37</w:t>
        </w:r>
      </w:ins>
      <w:ins w:id="78" w:author="Per Lindell" w:date="2021-12-14T08:4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79" w:author="Per Lindell" w:date="2021-12-20T13:38:00Z">
        <w:r w:rsidR="001F3CA2">
          <w:rPr>
            <w:lang w:val="en-US" w:eastAsia="zh-CN"/>
          </w:rPr>
          <w:t>3</w:t>
        </w:r>
      </w:ins>
      <w:ins w:id="80" w:author="Per Lindell" w:date="2021-12-14T08:43:00Z">
        <w:r>
          <w:rPr>
            <w:rFonts w:hint="eastAsia"/>
            <w:lang w:eastAsia="ja-JP"/>
          </w:rPr>
          <w:t xml:space="preserve"> </w:t>
        </w:r>
        <w:r>
          <w:t>+ B</w:t>
        </w:r>
        <w:r>
          <w:rPr>
            <w:rFonts w:hint="eastAsia"/>
            <w:lang w:eastAsia="ja-JP"/>
          </w:rPr>
          <w:t xml:space="preserve">and </w:t>
        </w:r>
      </w:ins>
      <w:ins w:id="81" w:author="Per Lindell" w:date="2021-12-15T07:41:00Z">
        <w:r w:rsidR="00505EB6">
          <w:rPr>
            <w:lang w:val="en-US" w:eastAsia="zh-CN"/>
          </w:rPr>
          <w:t>n</w:t>
        </w:r>
      </w:ins>
      <w:ins w:id="82" w:author="Per Lindell" w:date="2021-12-20T13:38:00Z">
        <w:r w:rsidR="001F3CA2">
          <w:rPr>
            <w:lang w:val="en-US" w:eastAsia="zh-CN"/>
          </w:rPr>
          <w:t>20</w:t>
        </w:r>
      </w:ins>
      <w:ins w:id="83" w:author="Per Lindell" w:date="2021-12-14T08:4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0370020" w14:textId="162F31F2" w:rsidR="00952C83" w:rsidRDefault="00952C83" w:rsidP="00952C83">
      <w:pPr>
        <w:jc w:val="center"/>
        <w:rPr>
          <w:ins w:id="84" w:author="Per Lindell" w:date="2021-12-14T08:43:00Z"/>
          <w:lang w:eastAsia="zh-CN"/>
        </w:rPr>
      </w:pPr>
      <w:ins w:id="85" w:author="Per Lindell" w:date="2021-12-14T08:43:00Z">
        <w:r>
          <w:rPr>
            <w:rFonts w:ascii="Arial" w:hAnsi="Arial" w:cs="Arial"/>
            <w:b/>
            <w:bCs/>
            <w:lang w:val="en-US"/>
          </w:rPr>
          <w:t xml:space="preserve">Table </w:t>
        </w:r>
      </w:ins>
      <w:ins w:id="86" w:author="Per Lindell" w:date="2021-12-20T13:05:00Z">
        <w:r w:rsidR="00996F49">
          <w:rPr>
            <w:rFonts w:ascii="Arial" w:hAnsi="Arial" w:cs="Arial" w:hint="eastAsia"/>
            <w:b/>
            <w:bCs/>
            <w:lang w:val="en-US" w:eastAsia="zh-CN"/>
          </w:rPr>
          <w:t>6.37</w:t>
        </w:r>
      </w:ins>
      <w:ins w:id="87" w:author="Per Lindell" w:date="2021-12-14T08:4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88" w:author="Per Lindell" w:date="2021-12-20T13:38:00Z">
        <w:r w:rsidR="001F3CA2">
          <w:rPr>
            <w:rFonts w:ascii="Arial" w:hAnsi="Arial" w:cs="Arial"/>
            <w:b/>
            <w:bCs/>
            <w:lang w:val="en-US" w:eastAsia="zh-CN"/>
          </w:rPr>
          <w:t>3</w:t>
        </w:r>
      </w:ins>
      <w:ins w:id="89" w:author="Per Lindell" w:date="2021-12-14T08:43:00Z">
        <w:r>
          <w:rPr>
            <w:rFonts w:ascii="Arial" w:hAnsi="Arial" w:cs="Arial"/>
            <w:b/>
            <w:bCs/>
            <w:lang w:val="en-US"/>
          </w:rPr>
          <w:t xml:space="preserve"> and Band </w:t>
        </w:r>
      </w:ins>
      <w:ins w:id="90" w:author="Per Lindell" w:date="2021-12-15T07:41:00Z">
        <w:r w:rsidR="00505EB6">
          <w:rPr>
            <w:rFonts w:ascii="Arial" w:hAnsi="Arial" w:cs="Arial"/>
            <w:b/>
            <w:bCs/>
            <w:lang w:val="en-US" w:eastAsia="zh-CN"/>
          </w:rPr>
          <w:t>n</w:t>
        </w:r>
      </w:ins>
      <w:ins w:id="91" w:author="Per Lindell" w:date="2021-12-20T13:38:00Z">
        <w:r w:rsidR="001F3CA2">
          <w:rPr>
            <w:rFonts w:ascii="Arial" w:hAnsi="Arial" w:cs="Arial"/>
            <w:b/>
            <w:bCs/>
            <w:lang w:val="en-US" w:eastAsia="zh-CN"/>
          </w:rPr>
          <w:t>20</w:t>
        </w:r>
      </w:ins>
      <w:ins w:id="92" w:author="Per Lindell" w:date="2021-12-14T08:4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52C83" w14:paraId="5EF0B8F1" w14:textId="77777777" w:rsidTr="00952C83">
        <w:trPr>
          <w:trHeight w:val="300"/>
          <w:ins w:id="93" w:author="Per Lindell" w:date="2021-12-14T08:4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BE45" w14:textId="77777777" w:rsidR="00952C83" w:rsidRPr="00AF7689" w:rsidRDefault="00952C83" w:rsidP="00952C83">
            <w:pPr>
              <w:spacing w:after="0"/>
              <w:rPr>
                <w:ins w:id="94" w:author="Per Lindell" w:date="2021-12-14T08:43:00Z"/>
                <w:rFonts w:ascii="Arial" w:hAnsi="Arial" w:cs="Arial"/>
                <w:b/>
                <w:bCs/>
                <w:color w:val="000000"/>
                <w:sz w:val="18"/>
                <w:szCs w:val="18"/>
                <w:lang w:val="en-US" w:eastAsia="ja-JP"/>
              </w:rPr>
            </w:pPr>
            <w:ins w:id="95" w:author="Per Lindell" w:date="2021-12-14T08:4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EC0D3F" w14:textId="77777777" w:rsidR="00952C83" w:rsidRPr="00AF7689" w:rsidRDefault="00952C83" w:rsidP="00952C83">
            <w:pPr>
              <w:spacing w:after="0"/>
              <w:jc w:val="center"/>
              <w:rPr>
                <w:ins w:id="96" w:author="Per Lindell" w:date="2021-12-14T08:43:00Z"/>
                <w:rFonts w:ascii="Arial" w:hAnsi="Arial" w:cs="Arial"/>
                <w:b/>
                <w:bCs/>
                <w:color w:val="000000"/>
                <w:sz w:val="18"/>
                <w:szCs w:val="18"/>
                <w:lang w:val="en-US" w:eastAsia="ja-JP"/>
              </w:rPr>
            </w:pPr>
            <w:ins w:id="97" w:author="Per Lindell" w:date="2021-12-14T08:4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2C4FBDC" w14:textId="77777777" w:rsidR="00952C83" w:rsidRPr="00AF7689" w:rsidRDefault="00952C83" w:rsidP="00952C83">
            <w:pPr>
              <w:spacing w:after="0"/>
              <w:jc w:val="center"/>
              <w:rPr>
                <w:ins w:id="98" w:author="Per Lindell" w:date="2021-12-14T08:43:00Z"/>
                <w:rFonts w:ascii="Arial" w:hAnsi="Arial" w:cs="Arial"/>
                <w:b/>
                <w:bCs/>
                <w:color w:val="000000"/>
                <w:sz w:val="18"/>
                <w:szCs w:val="18"/>
                <w:lang w:val="en-US" w:eastAsia="ja-JP"/>
              </w:rPr>
            </w:pPr>
            <w:ins w:id="99" w:author="Per Lindell" w:date="2021-12-14T08:4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9FEF5D1" w14:textId="77777777" w:rsidR="00952C83" w:rsidRPr="00AF7689" w:rsidRDefault="00952C83" w:rsidP="00952C83">
            <w:pPr>
              <w:spacing w:after="0"/>
              <w:jc w:val="center"/>
              <w:rPr>
                <w:ins w:id="100" w:author="Per Lindell" w:date="2021-12-14T08:43:00Z"/>
                <w:rFonts w:ascii="Arial" w:hAnsi="Arial" w:cs="Arial"/>
                <w:b/>
                <w:bCs/>
                <w:color w:val="000000"/>
                <w:sz w:val="18"/>
                <w:szCs w:val="18"/>
                <w:lang w:val="en-US" w:eastAsia="ja-JP"/>
              </w:rPr>
            </w:pPr>
            <w:ins w:id="101" w:author="Per Lindell" w:date="2021-12-14T08:4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295D65" w14:textId="77777777" w:rsidR="00952C83" w:rsidRPr="00AF7689" w:rsidRDefault="00952C83" w:rsidP="00952C83">
            <w:pPr>
              <w:spacing w:after="0"/>
              <w:jc w:val="center"/>
              <w:rPr>
                <w:ins w:id="102" w:author="Per Lindell" w:date="2021-12-14T08:43:00Z"/>
                <w:rFonts w:ascii="Arial" w:hAnsi="Arial" w:cs="Arial"/>
                <w:b/>
                <w:bCs/>
                <w:color w:val="000000"/>
                <w:sz w:val="18"/>
                <w:szCs w:val="18"/>
                <w:lang w:val="en-US" w:eastAsia="ja-JP"/>
              </w:rPr>
            </w:pPr>
            <w:ins w:id="103" w:author="Per Lindell" w:date="2021-12-14T08:43:00Z">
              <w:r w:rsidRPr="00AF7689">
                <w:rPr>
                  <w:rFonts w:ascii="Arial" w:hAnsi="Arial" w:cs="Arial"/>
                  <w:b/>
                  <w:bCs/>
                  <w:color w:val="000000"/>
                  <w:sz w:val="18"/>
                  <w:szCs w:val="18"/>
                  <w:lang w:val="en-US" w:eastAsia="ja-JP"/>
                </w:rPr>
                <w:t>f2_high</w:t>
              </w:r>
            </w:ins>
          </w:p>
        </w:tc>
      </w:tr>
      <w:tr w:rsidR="00996F49" w14:paraId="4BDEB894" w14:textId="77777777" w:rsidTr="00996F49">
        <w:trPr>
          <w:trHeight w:val="300"/>
          <w:ins w:id="10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F3D9CE" w14:textId="77777777" w:rsidR="00996F49" w:rsidRPr="00AF7689" w:rsidRDefault="00996F49" w:rsidP="00996F49">
            <w:pPr>
              <w:spacing w:after="0"/>
              <w:rPr>
                <w:ins w:id="105" w:author="Per Lindell" w:date="2021-12-14T08:43:00Z"/>
                <w:rFonts w:ascii="Arial" w:hAnsi="Arial" w:cs="Arial"/>
                <w:color w:val="000000"/>
                <w:sz w:val="18"/>
                <w:szCs w:val="18"/>
                <w:lang w:val="en-US" w:eastAsia="ja-JP"/>
              </w:rPr>
            </w:pPr>
            <w:ins w:id="106" w:author="Per Lindell" w:date="2021-12-14T08:4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4CF78F06" w14:textId="3DDCF746" w:rsidR="00996F49" w:rsidRPr="00571EE5" w:rsidRDefault="00996F49" w:rsidP="00996F49">
            <w:pPr>
              <w:spacing w:after="0"/>
              <w:jc w:val="center"/>
              <w:rPr>
                <w:ins w:id="107" w:author="Per Lindell" w:date="2021-12-14T08:43:00Z"/>
                <w:rFonts w:ascii="Arial" w:hAnsi="Arial" w:cs="Arial"/>
                <w:color w:val="000000"/>
                <w:sz w:val="18"/>
                <w:szCs w:val="18"/>
                <w:lang w:val="en-US" w:eastAsia="ja-JP"/>
              </w:rPr>
            </w:pPr>
            <w:ins w:id="108" w:author="Per Lindell" w:date="2021-12-20T13:11:00Z">
              <w:r>
                <w:rPr>
                  <w:rFonts w:ascii="Arial" w:hAnsi="Arial" w:cs="Arial"/>
                  <w:color w:val="000000"/>
                  <w:sz w:val="18"/>
                  <w:szCs w:val="18"/>
                </w:rPr>
                <w:t>832</w:t>
              </w:r>
            </w:ins>
          </w:p>
        </w:tc>
        <w:tc>
          <w:tcPr>
            <w:tcW w:w="1842" w:type="dxa"/>
            <w:tcBorders>
              <w:top w:val="nil"/>
              <w:left w:val="nil"/>
              <w:bottom w:val="single" w:sz="4" w:space="0" w:color="auto"/>
              <w:right w:val="single" w:sz="4" w:space="0" w:color="auto"/>
            </w:tcBorders>
            <w:shd w:val="clear" w:color="auto" w:fill="auto"/>
            <w:noWrap/>
            <w:vAlign w:val="center"/>
          </w:tcPr>
          <w:p w14:paraId="5036B531" w14:textId="68AAC359" w:rsidR="00996F49" w:rsidRPr="00571EE5" w:rsidRDefault="00996F49" w:rsidP="00996F49">
            <w:pPr>
              <w:spacing w:after="0"/>
              <w:jc w:val="center"/>
              <w:rPr>
                <w:ins w:id="109" w:author="Per Lindell" w:date="2021-12-14T08:43:00Z"/>
                <w:rFonts w:ascii="Arial" w:hAnsi="Arial" w:cs="Arial"/>
                <w:color w:val="000000"/>
                <w:sz w:val="18"/>
                <w:szCs w:val="18"/>
                <w:lang w:val="en-US" w:eastAsia="ja-JP"/>
              </w:rPr>
            </w:pPr>
            <w:ins w:id="110" w:author="Per Lindell" w:date="2021-12-20T13:11:00Z">
              <w:r>
                <w:rPr>
                  <w:rFonts w:ascii="Arial" w:hAnsi="Arial" w:cs="Arial"/>
                  <w:color w:val="000000"/>
                  <w:sz w:val="18"/>
                  <w:szCs w:val="18"/>
                </w:rPr>
                <w:t>862</w:t>
              </w:r>
            </w:ins>
          </w:p>
        </w:tc>
        <w:tc>
          <w:tcPr>
            <w:tcW w:w="1985" w:type="dxa"/>
            <w:tcBorders>
              <w:top w:val="nil"/>
              <w:left w:val="nil"/>
              <w:bottom w:val="single" w:sz="4" w:space="0" w:color="auto"/>
              <w:right w:val="single" w:sz="4" w:space="0" w:color="auto"/>
            </w:tcBorders>
            <w:shd w:val="clear" w:color="auto" w:fill="auto"/>
            <w:noWrap/>
            <w:vAlign w:val="center"/>
          </w:tcPr>
          <w:p w14:paraId="5DD1F4BC" w14:textId="14EEC714" w:rsidR="00996F49" w:rsidRPr="00571EE5" w:rsidRDefault="00996F49" w:rsidP="00996F49">
            <w:pPr>
              <w:spacing w:after="0"/>
              <w:jc w:val="center"/>
              <w:rPr>
                <w:ins w:id="111" w:author="Per Lindell" w:date="2021-12-14T08:43:00Z"/>
                <w:rFonts w:ascii="Arial" w:hAnsi="Arial" w:cs="Arial"/>
                <w:color w:val="000000"/>
                <w:sz w:val="18"/>
                <w:szCs w:val="18"/>
                <w:lang w:val="en-US" w:eastAsia="ja-JP"/>
              </w:rPr>
            </w:pPr>
            <w:ins w:id="112" w:author="Per Lindell" w:date="2021-12-20T13:11:00Z">
              <w:r>
                <w:rPr>
                  <w:rFonts w:ascii="Arial" w:hAnsi="Arial" w:cs="Arial"/>
                  <w:color w:val="000000"/>
                  <w:sz w:val="18"/>
                  <w:szCs w:val="18"/>
                </w:rPr>
                <w:t>1710</w:t>
              </w:r>
            </w:ins>
          </w:p>
        </w:tc>
        <w:tc>
          <w:tcPr>
            <w:tcW w:w="1843" w:type="dxa"/>
            <w:tcBorders>
              <w:top w:val="nil"/>
              <w:left w:val="nil"/>
              <w:bottom w:val="single" w:sz="4" w:space="0" w:color="auto"/>
              <w:right w:val="single" w:sz="4" w:space="0" w:color="auto"/>
            </w:tcBorders>
            <w:shd w:val="clear" w:color="auto" w:fill="auto"/>
            <w:noWrap/>
            <w:vAlign w:val="center"/>
          </w:tcPr>
          <w:p w14:paraId="5AA6CBA1" w14:textId="79C4849E" w:rsidR="00996F49" w:rsidRPr="00571EE5" w:rsidRDefault="00996F49" w:rsidP="00996F49">
            <w:pPr>
              <w:spacing w:after="0"/>
              <w:jc w:val="center"/>
              <w:rPr>
                <w:ins w:id="113" w:author="Per Lindell" w:date="2021-12-14T08:43:00Z"/>
                <w:rFonts w:ascii="Arial" w:hAnsi="Arial" w:cs="Arial"/>
                <w:color w:val="000000"/>
                <w:sz w:val="18"/>
                <w:szCs w:val="18"/>
                <w:lang w:val="en-US" w:eastAsia="ja-JP"/>
              </w:rPr>
            </w:pPr>
            <w:ins w:id="114" w:author="Per Lindell" w:date="2021-12-20T13:11:00Z">
              <w:r>
                <w:rPr>
                  <w:rFonts w:ascii="Arial" w:hAnsi="Arial" w:cs="Arial"/>
                  <w:color w:val="000000"/>
                  <w:sz w:val="18"/>
                  <w:szCs w:val="18"/>
                </w:rPr>
                <w:t>1785</w:t>
              </w:r>
            </w:ins>
          </w:p>
        </w:tc>
      </w:tr>
      <w:tr w:rsidR="00996F49" w14:paraId="5188B3AF" w14:textId="77777777" w:rsidTr="00996F49">
        <w:trPr>
          <w:trHeight w:val="300"/>
          <w:ins w:id="11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BDE7B" w14:textId="77777777" w:rsidR="00996F49" w:rsidRPr="00AF7689" w:rsidRDefault="00996F49" w:rsidP="00996F49">
            <w:pPr>
              <w:spacing w:after="0"/>
              <w:rPr>
                <w:ins w:id="116" w:author="Per Lindell" w:date="2021-12-14T08:43:00Z"/>
                <w:rFonts w:ascii="Arial" w:hAnsi="Arial" w:cs="Arial"/>
                <w:color w:val="000000"/>
                <w:sz w:val="18"/>
                <w:szCs w:val="18"/>
                <w:lang w:val="en-US" w:eastAsia="ja-JP"/>
              </w:rPr>
            </w:pPr>
            <w:ins w:id="117" w:author="Per Lindell" w:date="2021-12-14T08:4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72F0EB" w14:textId="25ECAF88" w:rsidR="00996F49" w:rsidRPr="00571EE5" w:rsidRDefault="00996F49" w:rsidP="00996F49">
            <w:pPr>
              <w:spacing w:after="0"/>
              <w:jc w:val="center"/>
              <w:rPr>
                <w:ins w:id="118" w:author="Per Lindell" w:date="2021-12-14T08:43:00Z"/>
                <w:rFonts w:ascii="Arial" w:hAnsi="Arial" w:cs="Arial"/>
                <w:color w:val="000000"/>
                <w:sz w:val="18"/>
                <w:szCs w:val="18"/>
                <w:lang w:val="en-US" w:eastAsia="ja-JP"/>
              </w:rPr>
            </w:pPr>
            <w:ins w:id="119" w:author="Per Lindell" w:date="2021-12-20T13:11:00Z">
              <w:r>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61915836" w14:textId="2F8016A6" w:rsidR="00996F49" w:rsidRPr="00571EE5" w:rsidRDefault="00996F49" w:rsidP="00996F49">
            <w:pPr>
              <w:spacing w:after="0"/>
              <w:jc w:val="center"/>
              <w:rPr>
                <w:ins w:id="120" w:author="Per Lindell" w:date="2021-12-14T08:43:00Z"/>
                <w:rFonts w:ascii="Arial" w:hAnsi="Arial" w:cs="Arial"/>
                <w:color w:val="000000"/>
                <w:sz w:val="18"/>
                <w:szCs w:val="18"/>
                <w:lang w:val="en-US" w:eastAsia="ja-JP"/>
              </w:rPr>
            </w:pPr>
            <w:ins w:id="121" w:author="Per Lindell" w:date="2021-12-20T13:11: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FF1FEBD" w14:textId="535B2158" w:rsidR="00996F49" w:rsidRPr="00571EE5" w:rsidRDefault="00996F49" w:rsidP="00996F49">
            <w:pPr>
              <w:spacing w:after="0"/>
              <w:jc w:val="center"/>
              <w:rPr>
                <w:ins w:id="122" w:author="Per Lindell" w:date="2021-12-14T08:43:00Z"/>
                <w:rFonts w:ascii="Arial" w:hAnsi="Arial" w:cs="Arial"/>
                <w:color w:val="000000"/>
                <w:sz w:val="18"/>
                <w:szCs w:val="18"/>
                <w:lang w:val="en-US" w:eastAsia="ja-JP"/>
              </w:rPr>
            </w:pPr>
            <w:ins w:id="123" w:author="Per Lindell" w:date="2021-12-20T13:11:00Z">
              <w:r>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1C65A73" w14:textId="284E96FA" w:rsidR="00996F49" w:rsidRPr="00571EE5" w:rsidRDefault="00996F49" w:rsidP="00996F49">
            <w:pPr>
              <w:spacing w:after="0"/>
              <w:jc w:val="center"/>
              <w:rPr>
                <w:ins w:id="124" w:author="Per Lindell" w:date="2021-12-14T08:43:00Z"/>
                <w:rFonts w:ascii="Arial" w:hAnsi="Arial" w:cs="Arial"/>
                <w:color w:val="000000"/>
                <w:sz w:val="18"/>
                <w:szCs w:val="18"/>
                <w:lang w:val="en-US" w:eastAsia="ja-JP"/>
              </w:rPr>
            </w:pPr>
            <w:ins w:id="125" w:author="Per Lindell" w:date="2021-12-20T13:11:00Z">
              <w:r>
                <w:rPr>
                  <w:rFonts w:ascii="Arial" w:hAnsi="Arial" w:cs="Arial"/>
                  <w:color w:val="000000"/>
                  <w:sz w:val="18"/>
                  <w:szCs w:val="18"/>
                </w:rPr>
                <w:t>|fy_high + fx_high|</w:t>
              </w:r>
            </w:ins>
          </w:p>
        </w:tc>
      </w:tr>
      <w:tr w:rsidR="00996F49" w14:paraId="7DE53D96" w14:textId="77777777" w:rsidTr="00996F49">
        <w:trPr>
          <w:trHeight w:val="300"/>
          <w:ins w:id="12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622C7A" w14:textId="77777777" w:rsidR="00996F49" w:rsidRPr="00AF7689" w:rsidRDefault="00996F49" w:rsidP="00996F49">
            <w:pPr>
              <w:spacing w:after="0"/>
              <w:rPr>
                <w:ins w:id="127" w:author="Per Lindell" w:date="2021-12-14T08:43:00Z"/>
                <w:rFonts w:ascii="Arial" w:hAnsi="Arial" w:cs="Arial"/>
                <w:color w:val="000000"/>
                <w:sz w:val="18"/>
                <w:szCs w:val="18"/>
                <w:lang w:val="en-US" w:eastAsia="ja-JP"/>
              </w:rPr>
            </w:pPr>
            <w:ins w:id="128"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50E703" w14:textId="08E73942" w:rsidR="00996F49" w:rsidRPr="00571EE5" w:rsidRDefault="00996F49" w:rsidP="00996F49">
            <w:pPr>
              <w:spacing w:after="0"/>
              <w:jc w:val="center"/>
              <w:rPr>
                <w:ins w:id="129" w:author="Per Lindell" w:date="2021-12-14T08:43:00Z"/>
                <w:rFonts w:ascii="Arial" w:hAnsi="Arial" w:cs="Arial"/>
                <w:color w:val="000000"/>
                <w:sz w:val="18"/>
                <w:szCs w:val="18"/>
                <w:lang w:val="en-US" w:eastAsia="ja-JP"/>
              </w:rPr>
            </w:pPr>
            <w:ins w:id="130" w:author="Per Lindell" w:date="2021-12-20T13:11:00Z">
              <w:r>
                <w:rPr>
                  <w:rFonts w:ascii="Arial" w:hAnsi="Arial" w:cs="Arial"/>
                  <w:color w:val="000000"/>
                  <w:sz w:val="18"/>
                  <w:szCs w:val="18"/>
                </w:rPr>
                <w:t>953</w:t>
              </w:r>
            </w:ins>
          </w:p>
        </w:tc>
        <w:tc>
          <w:tcPr>
            <w:tcW w:w="1842" w:type="dxa"/>
            <w:tcBorders>
              <w:top w:val="nil"/>
              <w:left w:val="nil"/>
              <w:bottom w:val="single" w:sz="4" w:space="0" w:color="auto"/>
              <w:right w:val="single" w:sz="4" w:space="0" w:color="auto"/>
            </w:tcBorders>
            <w:shd w:val="clear" w:color="auto" w:fill="auto"/>
            <w:noWrap/>
            <w:vAlign w:val="center"/>
          </w:tcPr>
          <w:p w14:paraId="4BBB3BC0" w14:textId="0926AFBE" w:rsidR="00996F49" w:rsidRPr="00571EE5" w:rsidRDefault="00996F49" w:rsidP="00996F49">
            <w:pPr>
              <w:spacing w:after="0"/>
              <w:jc w:val="center"/>
              <w:rPr>
                <w:ins w:id="131" w:author="Per Lindell" w:date="2021-12-14T08:43:00Z"/>
                <w:rFonts w:ascii="Arial" w:hAnsi="Arial" w:cs="Arial"/>
                <w:color w:val="000000"/>
                <w:sz w:val="18"/>
                <w:szCs w:val="18"/>
                <w:lang w:val="en-US" w:eastAsia="ja-JP"/>
              </w:rPr>
            </w:pPr>
            <w:ins w:id="132" w:author="Per Lindell" w:date="2021-12-20T13:11:00Z">
              <w:r>
                <w:rPr>
                  <w:rFonts w:ascii="Arial" w:hAnsi="Arial" w:cs="Arial"/>
                  <w:color w:val="000000"/>
                  <w:sz w:val="18"/>
                  <w:szCs w:val="18"/>
                </w:rPr>
                <w:t>848</w:t>
              </w:r>
            </w:ins>
          </w:p>
        </w:tc>
        <w:tc>
          <w:tcPr>
            <w:tcW w:w="1985" w:type="dxa"/>
            <w:tcBorders>
              <w:top w:val="nil"/>
              <w:left w:val="nil"/>
              <w:bottom w:val="single" w:sz="4" w:space="0" w:color="auto"/>
              <w:right w:val="single" w:sz="4" w:space="0" w:color="auto"/>
            </w:tcBorders>
            <w:shd w:val="clear" w:color="auto" w:fill="auto"/>
            <w:noWrap/>
            <w:vAlign w:val="center"/>
          </w:tcPr>
          <w:p w14:paraId="68F01089" w14:textId="672F0C26" w:rsidR="00996F49" w:rsidRPr="00571EE5" w:rsidRDefault="00996F49" w:rsidP="00996F49">
            <w:pPr>
              <w:spacing w:after="0"/>
              <w:jc w:val="center"/>
              <w:rPr>
                <w:ins w:id="133" w:author="Per Lindell" w:date="2021-12-14T08:43:00Z"/>
                <w:rFonts w:ascii="Arial" w:hAnsi="Arial" w:cs="Arial"/>
                <w:color w:val="000000"/>
                <w:sz w:val="18"/>
                <w:szCs w:val="18"/>
                <w:lang w:val="en-US" w:eastAsia="ja-JP"/>
              </w:rPr>
            </w:pPr>
            <w:ins w:id="134" w:author="Per Lindell" w:date="2021-12-20T13:11:00Z">
              <w:r>
                <w:rPr>
                  <w:rFonts w:ascii="Arial" w:hAnsi="Arial" w:cs="Arial"/>
                  <w:color w:val="000000"/>
                  <w:sz w:val="18"/>
                  <w:szCs w:val="18"/>
                </w:rPr>
                <w:t>2542</w:t>
              </w:r>
            </w:ins>
          </w:p>
        </w:tc>
        <w:tc>
          <w:tcPr>
            <w:tcW w:w="1843" w:type="dxa"/>
            <w:tcBorders>
              <w:top w:val="nil"/>
              <w:left w:val="nil"/>
              <w:bottom w:val="single" w:sz="4" w:space="0" w:color="auto"/>
              <w:right w:val="single" w:sz="4" w:space="0" w:color="auto"/>
            </w:tcBorders>
            <w:shd w:val="clear" w:color="auto" w:fill="auto"/>
            <w:noWrap/>
            <w:vAlign w:val="center"/>
          </w:tcPr>
          <w:p w14:paraId="5CB7452A" w14:textId="6A4CBD31" w:rsidR="00996F49" w:rsidRPr="00571EE5" w:rsidRDefault="00996F49" w:rsidP="00996F49">
            <w:pPr>
              <w:spacing w:after="0"/>
              <w:jc w:val="center"/>
              <w:rPr>
                <w:ins w:id="135" w:author="Per Lindell" w:date="2021-12-14T08:43:00Z"/>
                <w:rFonts w:ascii="Arial" w:hAnsi="Arial" w:cs="Arial"/>
                <w:color w:val="000000"/>
                <w:sz w:val="18"/>
                <w:szCs w:val="18"/>
                <w:lang w:val="en-US" w:eastAsia="ja-JP"/>
              </w:rPr>
            </w:pPr>
            <w:ins w:id="136" w:author="Per Lindell" w:date="2021-12-20T13:11:00Z">
              <w:r>
                <w:rPr>
                  <w:rFonts w:ascii="Arial" w:hAnsi="Arial" w:cs="Arial"/>
                  <w:color w:val="000000"/>
                  <w:sz w:val="18"/>
                  <w:szCs w:val="18"/>
                </w:rPr>
                <w:t>2647</w:t>
              </w:r>
            </w:ins>
          </w:p>
        </w:tc>
      </w:tr>
      <w:tr w:rsidR="00996F49" w14:paraId="5B835EDF" w14:textId="77777777" w:rsidTr="00996F49">
        <w:trPr>
          <w:trHeight w:val="300"/>
          <w:ins w:id="13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78A1D2" w14:textId="77777777" w:rsidR="00996F49" w:rsidRPr="00AF7689" w:rsidRDefault="00996F49" w:rsidP="00996F49">
            <w:pPr>
              <w:spacing w:after="0"/>
              <w:rPr>
                <w:ins w:id="138" w:author="Per Lindell" w:date="2021-12-14T08:43:00Z"/>
                <w:rFonts w:ascii="Arial" w:hAnsi="Arial" w:cs="Arial"/>
                <w:color w:val="000000"/>
                <w:sz w:val="18"/>
                <w:szCs w:val="18"/>
                <w:lang w:val="en-US" w:eastAsia="ja-JP"/>
              </w:rPr>
            </w:pPr>
            <w:ins w:id="139"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E4D8B8" w14:textId="1339C3DB" w:rsidR="00996F49" w:rsidRPr="00571EE5" w:rsidRDefault="00996F49" w:rsidP="00996F49">
            <w:pPr>
              <w:spacing w:after="0"/>
              <w:jc w:val="center"/>
              <w:rPr>
                <w:ins w:id="140" w:author="Per Lindell" w:date="2021-12-14T08:43:00Z"/>
                <w:rFonts w:ascii="Arial" w:hAnsi="Arial" w:cs="Arial"/>
                <w:color w:val="000000"/>
                <w:sz w:val="18"/>
                <w:szCs w:val="18"/>
                <w:lang w:val="en-US" w:eastAsia="ja-JP"/>
              </w:rPr>
            </w:pPr>
            <w:ins w:id="141" w:author="Per Lindell" w:date="2021-12-20T13:11:00Z">
              <w:r>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6A5AE61B" w14:textId="75EE9F37" w:rsidR="00996F49" w:rsidRPr="00571EE5" w:rsidRDefault="00996F49" w:rsidP="00996F49">
            <w:pPr>
              <w:spacing w:after="0"/>
              <w:jc w:val="center"/>
              <w:rPr>
                <w:ins w:id="142" w:author="Per Lindell" w:date="2021-12-14T08:43:00Z"/>
                <w:rFonts w:ascii="Arial" w:hAnsi="Arial" w:cs="Arial"/>
                <w:color w:val="000000"/>
                <w:sz w:val="18"/>
                <w:szCs w:val="18"/>
                <w:lang w:val="en-US" w:eastAsia="ja-JP"/>
              </w:rPr>
            </w:pPr>
            <w:ins w:id="143" w:author="Per Lindell" w:date="2021-12-20T13:11:00Z">
              <w:r>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C3A7CCA" w14:textId="7CF402DF" w:rsidR="00996F49" w:rsidRPr="00571EE5" w:rsidRDefault="00996F49" w:rsidP="00996F49">
            <w:pPr>
              <w:spacing w:after="0"/>
              <w:jc w:val="center"/>
              <w:rPr>
                <w:ins w:id="144" w:author="Per Lindell" w:date="2021-12-14T08:43:00Z"/>
                <w:rFonts w:ascii="Arial" w:hAnsi="Arial" w:cs="Arial"/>
                <w:color w:val="000000"/>
                <w:sz w:val="18"/>
                <w:szCs w:val="18"/>
                <w:lang w:val="en-US" w:eastAsia="ja-JP"/>
              </w:rPr>
            </w:pPr>
            <w:ins w:id="145" w:author="Per Lindell" w:date="2021-12-20T13:11:00Z">
              <w:r>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2AD22933" w14:textId="1C1A7538" w:rsidR="00996F49" w:rsidRPr="00571EE5" w:rsidRDefault="00996F49" w:rsidP="00996F49">
            <w:pPr>
              <w:spacing w:after="0"/>
              <w:jc w:val="center"/>
              <w:rPr>
                <w:ins w:id="146" w:author="Per Lindell" w:date="2021-12-14T08:43:00Z"/>
                <w:rFonts w:ascii="Arial" w:hAnsi="Arial" w:cs="Arial"/>
                <w:color w:val="000000"/>
                <w:sz w:val="18"/>
                <w:szCs w:val="18"/>
                <w:lang w:val="en-US" w:eastAsia="ja-JP"/>
              </w:rPr>
            </w:pPr>
            <w:ins w:id="147" w:author="Per Lindell" w:date="2021-12-20T13:11:00Z">
              <w:r>
                <w:rPr>
                  <w:rFonts w:ascii="Arial" w:hAnsi="Arial" w:cs="Arial"/>
                  <w:color w:val="000000"/>
                  <w:sz w:val="18"/>
                  <w:szCs w:val="18"/>
                </w:rPr>
                <w:t>|2*fy_high – fx_low|</w:t>
              </w:r>
            </w:ins>
          </w:p>
        </w:tc>
      </w:tr>
      <w:tr w:rsidR="00996F49" w14:paraId="0B5D1329" w14:textId="77777777" w:rsidTr="00996F49">
        <w:trPr>
          <w:trHeight w:val="300"/>
          <w:ins w:id="14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DB6694" w14:textId="77777777" w:rsidR="00996F49" w:rsidRPr="00AF7689" w:rsidRDefault="00996F49" w:rsidP="00996F49">
            <w:pPr>
              <w:spacing w:after="0"/>
              <w:rPr>
                <w:ins w:id="149" w:author="Per Lindell" w:date="2021-12-14T08:43:00Z"/>
                <w:rFonts w:ascii="Arial" w:hAnsi="Arial" w:cs="Arial"/>
                <w:color w:val="000000"/>
                <w:sz w:val="18"/>
                <w:szCs w:val="18"/>
                <w:lang w:val="en-US" w:eastAsia="ja-JP"/>
              </w:rPr>
            </w:pPr>
            <w:ins w:id="150"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0FB263D" w14:textId="77CB1D6E" w:rsidR="00996F49" w:rsidRPr="00571EE5" w:rsidRDefault="00996F49" w:rsidP="00996F49">
            <w:pPr>
              <w:spacing w:after="0"/>
              <w:jc w:val="center"/>
              <w:rPr>
                <w:ins w:id="151" w:author="Per Lindell" w:date="2021-12-14T08:43:00Z"/>
                <w:rFonts w:ascii="Arial" w:hAnsi="Arial" w:cs="Arial"/>
                <w:color w:val="000000"/>
                <w:sz w:val="18"/>
                <w:szCs w:val="18"/>
                <w:lang w:val="en-US" w:eastAsia="ja-JP"/>
              </w:rPr>
            </w:pPr>
            <w:ins w:id="152" w:author="Per Lindell" w:date="2021-12-20T13:11:00Z">
              <w:r>
                <w:rPr>
                  <w:rFonts w:ascii="Arial" w:hAnsi="Arial" w:cs="Arial"/>
                  <w:color w:val="000000"/>
                  <w:sz w:val="18"/>
                  <w:szCs w:val="18"/>
                </w:rPr>
                <w:t>121</w:t>
              </w:r>
            </w:ins>
          </w:p>
        </w:tc>
        <w:tc>
          <w:tcPr>
            <w:tcW w:w="1842" w:type="dxa"/>
            <w:tcBorders>
              <w:top w:val="nil"/>
              <w:left w:val="nil"/>
              <w:bottom w:val="single" w:sz="4" w:space="0" w:color="auto"/>
              <w:right w:val="single" w:sz="4" w:space="0" w:color="auto"/>
            </w:tcBorders>
            <w:shd w:val="clear" w:color="auto" w:fill="auto"/>
            <w:noWrap/>
            <w:vAlign w:val="center"/>
          </w:tcPr>
          <w:p w14:paraId="4DF6D045" w14:textId="7C643ECC" w:rsidR="00996F49" w:rsidRPr="00571EE5" w:rsidRDefault="00996F49" w:rsidP="00996F49">
            <w:pPr>
              <w:spacing w:after="0"/>
              <w:jc w:val="center"/>
              <w:rPr>
                <w:ins w:id="153" w:author="Per Lindell" w:date="2021-12-14T08:43:00Z"/>
                <w:rFonts w:ascii="Arial" w:hAnsi="Arial" w:cs="Arial"/>
                <w:color w:val="000000"/>
                <w:sz w:val="18"/>
                <w:szCs w:val="18"/>
                <w:lang w:val="en-US" w:eastAsia="ja-JP"/>
              </w:rPr>
            </w:pPr>
            <w:ins w:id="154" w:author="Per Lindell" w:date="2021-12-20T13:11:00Z">
              <w:r>
                <w:rPr>
                  <w:rFonts w:ascii="Arial" w:hAnsi="Arial" w:cs="Arial"/>
                  <w:color w:val="000000"/>
                  <w:sz w:val="18"/>
                  <w:szCs w:val="18"/>
                </w:rPr>
                <w:t>14</w:t>
              </w:r>
            </w:ins>
          </w:p>
        </w:tc>
        <w:tc>
          <w:tcPr>
            <w:tcW w:w="1985" w:type="dxa"/>
            <w:tcBorders>
              <w:top w:val="nil"/>
              <w:left w:val="nil"/>
              <w:bottom w:val="single" w:sz="4" w:space="0" w:color="auto"/>
              <w:right w:val="single" w:sz="4" w:space="0" w:color="auto"/>
            </w:tcBorders>
            <w:shd w:val="clear" w:color="auto" w:fill="auto"/>
            <w:noWrap/>
            <w:vAlign w:val="center"/>
          </w:tcPr>
          <w:p w14:paraId="10A0C64E" w14:textId="5CBDCD4B" w:rsidR="00996F49" w:rsidRPr="00571EE5" w:rsidRDefault="00996F49" w:rsidP="00996F49">
            <w:pPr>
              <w:spacing w:after="0"/>
              <w:jc w:val="center"/>
              <w:rPr>
                <w:ins w:id="155" w:author="Per Lindell" w:date="2021-12-14T08:43:00Z"/>
                <w:rFonts w:ascii="Arial" w:hAnsi="Arial" w:cs="Arial"/>
                <w:color w:val="000000"/>
                <w:sz w:val="18"/>
                <w:szCs w:val="18"/>
                <w:lang w:val="en-US" w:eastAsia="ja-JP"/>
              </w:rPr>
            </w:pPr>
            <w:ins w:id="156" w:author="Per Lindell" w:date="2021-12-20T13:11:00Z">
              <w:r>
                <w:rPr>
                  <w:rFonts w:ascii="Arial" w:hAnsi="Arial" w:cs="Arial"/>
                  <w:color w:val="000000"/>
                  <w:sz w:val="18"/>
                  <w:szCs w:val="18"/>
                </w:rPr>
                <w:t>2558</w:t>
              </w:r>
            </w:ins>
          </w:p>
        </w:tc>
        <w:tc>
          <w:tcPr>
            <w:tcW w:w="1843" w:type="dxa"/>
            <w:tcBorders>
              <w:top w:val="nil"/>
              <w:left w:val="nil"/>
              <w:bottom w:val="single" w:sz="4" w:space="0" w:color="auto"/>
              <w:right w:val="single" w:sz="4" w:space="0" w:color="auto"/>
            </w:tcBorders>
            <w:shd w:val="clear" w:color="auto" w:fill="auto"/>
            <w:noWrap/>
            <w:vAlign w:val="center"/>
          </w:tcPr>
          <w:p w14:paraId="02E44CA5" w14:textId="6C11FCB8" w:rsidR="00996F49" w:rsidRPr="00571EE5" w:rsidRDefault="00996F49" w:rsidP="00996F49">
            <w:pPr>
              <w:spacing w:after="0"/>
              <w:jc w:val="center"/>
              <w:rPr>
                <w:ins w:id="157" w:author="Per Lindell" w:date="2021-12-14T08:43:00Z"/>
                <w:rFonts w:ascii="Arial" w:hAnsi="Arial" w:cs="Arial"/>
                <w:color w:val="000000"/>
                <w:sz w:val="18"/>
                <w:szCs w:val="18"/>
                <w:lang w:val="en-US" w:eastAsia="ja-JP"/>
              </w:rPr>
            </w:pPr>
            <w:ins w:id="158" w:author="Per Lindell" w:date="2021-12-20T13:11:00Z">
              <w:r>
                <w:rPr>
                  <w:rFonts w:ascii="Arial" w:hAnsi="Arial" w:cs="Arial"/>
                  <w:color w:val="000000"/>
                  <w:sz w:val="18"/>
                  <w:szCs w:val="18"/>
                </w:rPr>
                <w:t>2738</w:t>
              </w:r>
            </w:ins>
          </w:p>
        </w:tc>
      </w:tr>
      <w:tr w:rsidR="00996F49" w14:paraId="2887705F" w14:textId="77777777" w:rsidTr="00996F49">
        <w:trPr>
          <w:trHeight w:val="300"/>
          <w:ins w:id="15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4CEBD" w14:textId="77777777" w:rsidR="00996F49" w:rsidRPr="00AF7689" w:rsidRDefault="00996F49" w:rsidP="00996F49">
            <w:pPr>
              <w:spacing w:after="0"/>
              <w:rPr>
                <w:ins w:id="160" w:author="Per Lindell" w:date="2021-12-14T08:43:00Z"/>
                <w:rFonts w:ascii="Arial" w:hAnsi="Arial" w:cs="Arial"/>
                <w:color w:val="000000"/>
                <w:sz w:val="18"/>
                <w:szCs w:val="18"/>
                <w:lang w:val="en-US" w:eastAsia="ja-JP"/>
              </w:rPr>
            </w:pPr>
            <w:ins w:id="161"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6BCDAB" w14:textId="2350268A" w:rsidR="00996F49" w:rsidRPr="00571EE5" w:rsidRDefault="00996F49" w:rsidP="00996F49">
            <w:pPr>
              <w:spacing w:after="0"/>
              <w:jc w:val="center"/>
              <w:rPr>
                <w:ins w:id="162" w:author="Per Lindell" w:date="2021-12-14T08:43:00Z"/>
                <w:rFonts w:ascii="Arial" w:hAnsi="Arial" w:cs="Arial"/>
                <w:color w:val="000000"/>
                <w:sz w:val="18"/>
                <w:szCs w:val="18"/>
                <w:lang w:val="en-US" w:eastAsia="ja-JP"/>
              </w:rPr>
            </w:pPr>
            <w:ins w:id="163" w:author="Per Lindell" w:date="2021-12-20T13:11:00Z">
              <w:r>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5BDD95D" w14:textId="2E917836" w:rsidR="00996F49" w:rsidRPr="00571EE5" w:rsidRDefault="00996F49" w:rsidP="00996F49">
            <w:pPr>
              <w:spacing w:after="0"/>
              <w:jc w:val="center"/>
              <w:rPr>
                <w:ins w:id="164" w:author="Per Lindell" w:date="2021-12-14T08:43:00Z"/>
                <w:rFonts w:ascii="Arial" w:hAnsi="Arial" w:cs="Arial"/>
                <w:color w:val="000000"/>
                <w:sz w:val="18"/>
                <w:szCs w:val="18"/>
                <w:lang w:val="en-US" w:eastAsia="ja-JP"/>
              </w:rPr>
            </w:pPr>
            <w:ins w:id="165" w:author="Per Lindell" w:date="2021-12-20T13:11:00Z">
              <w:r>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F48993B" w14:textId="086C606B" w:rsidR="00996F49" w:rsidRPr="00571EE5" w:rsidRDefault="00996F49" w:rsidP="00996F49">
            <w:pPr>
              <w:spacing w:after="0"/>
              <w:jc w:val="center"/>
              <w:rPr>
                <w:ins w:id="166" w:author="Per Lindell" w:date="2021-12-14T08:43:00Z"/>
                <w:rFonts w:ascii="Arial" w:hAnsi="Arial" w:cs="Arial"/>
                <w:color w:val="000000"/>
                <w:sz w:val="18"/>
                <w:szCs w:val="18"/>
                <w:lang w:val="en-US" w:eastAsia="ja-JP"/>
              </w:rPr>
            </w:pPr>
            <w:ins w:id="167" w:author="Per Lindell" w:date="2021-12-20T13:11:00Z">
              <w:r>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2F2B3B1C" w14:textId="7616CEC5" w:rsidR="00996F49" w:rsidRPr="00571EE5" w:rsidRDefault="00996F49" w:rsidP="00996F49">
            <w:pPr>
              <w:spacing w:after="0"/>
              <w:jc w:val="center"/>
              <w:rPr>
                <w:ins w:id="168" w:author="Per Lindell" w:date="2021-12-14T08:43:00Z"/>
                <w:rFonts w:ascii="Arial" w:hAnsi="Arial" w:cs="Arial"/>
                <w:color w:val="000000"/>
                <w:sz w:val="18"/>
                <w:szCs w:val="18"/>
                <w:lang w:val="en-US" w:eastAsia="ja-JP"/>
              </w:rPr>
            </w:pPr>
            <w:ins w:id="169" w:author="Per Lindell" w:date="2021-12-20T13:11:00Z">
              <w:r>
                <w:rPr>
                  <w:rFonts w:ascii="Arial" w:hAnsi="Arial" w:cs="Arial"/>
                  <w:color w:val="000000"/>
                  <w:sz w:val="18"/>
                  <w:szCs w:val="18"/>
                </w:rPr>
                <w:t>|2*fy_high + fx_high|</w:t>
              </w:r>
            </w:ins>
          </w:p>
        </w:tc>
      </w:tr>
      <w:tr w:rsidR="00996F49" w14:paraId="3F5935CF" w14:textId="77777777" w:rsidTr="00996F49">
        <w:trPr>
          <w:trHeight w:val="300"/>
          <w:ins w:id="17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EEC620" w14:textId="77777777" w:rsidR="00996F49" w:rsidRPr="00AF7689" w:rsidRDefault="00996F49" w:rsidP="00996F49">
            <w:pPr>
              <w:spacing w:after="0"/>
              <w:rPr>
                <w:ins w:id="171" w:author="Per Lindell" w:date="2021-12-14T08:43:00Z"/>
                <w:rFonts w:ascii="Arial" w:hAnsi="Arial" w:cs="Arial"/>
                <w:color w:val="000000"/>
                <w:sz w:val="18"/>
                <w:szCs w:val="18"/>
                <w:lang w:val="en-US" w:eastAsia="ja-JP"/>
              </w:rPr>
            </w:pPr>
            <w:ins w:id="172"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9339CC1" w14:textId="0AA2F785" w:rsidR="00996F49" w:rsidRPr="00571EE5" w:rsidRDefault="00996F49" w:rsidP="00996F49">
            <w:pPr>
              <w:spacing w:after="0"/>
              <w:jc w:val="center"/>
              <w:rPr>
                <w:ins w:id="173" w:author="Per Lindell" w:date="2021-12-14T08:43:00Z"/>
                <w:rFonts w:ascii="Arial" w:hAnsi="Arial" w:cs="Arial"/>
                <w:color w:val="000000"/>
                <w:sz w:val="18"/>
                <w:szCs w:val="18"/>
                <w:lang w:val="en-US" w:eastAsia="ja-JP"/>
              </w:rPr>
            </w:pPr>
            <w:ins w:id="174" w:author="Per Lindell" w:date="2021-12-20T13:11:00Z">
              <w:r>
                <w:rPr>
                  <w:rFonts w:ascii="Arial" w:hAnsi="Arial" w:cs="Arial"/>
                  <w:color w:val="000000"/>
                  <w:sz w:val="18"/>
                  <w:szCs w:val="18"/>
                </w:rPr>
                <w:t>3374</w:t>
              </w:r>
            </w:ins>
          </w:p>
        </w:tc>
        <w:tc>
          <w:tcPr>
            <w:tcW w:w="1842" w:type="dxa"/>
            <w:tcBorders>
              <w:top w:val="nil"/>
              <w:left w:val="nil"/>
              <w:bottom w:val="single" w:sz="4" w:space="0" w:color="auto"/>
              <w:right w:val="single" w:sz="4" w:space="0" w:color="auto"/>
            </w:tcBorders>
            <w:shd w:val="clear" w:color="auto" w:fill="auto"/>
            <w:noWrap/>
            <w:vAlign w:val="center"/>
          </w:tcPr>
          <w:p w14:paraId="2C117DF1" w14:textId="4137C98C" w:rsidR="00996F49" w:rsidRPr="00571EE5" w:rsidRDefault="00996F49" w:rsidP="00996F49">
            <w:pPr>
              <w:spacing w:after="0"/>
              <w:jc w:val="center"/>
              <w:rPr>
                <w:ins w:id="175" w:author="Per Lindell" w:date="2021-12-14T08:43:00Z"/>
                <w:rFonts w:ascii="Arial" w:hAnsi="Arial" w:cs="Arial"/>
                <w:color w:val="000000"/>
                <w:sz w:val="18"/>
                <w:szCs w:val="18"/>
                <w:lang w:val="en-US" w:eastAsia="ja-JP"/>
              </w:rPr>
            </w:pPr>
            <w:ins w:id="176" w:author="Per Lindell" w:date="2021-12-20T13:11:00Z">
              <w:r>
                <w:rPr>
                  <w:rFonts w:ascii="Arial" w:hAnsi="Arial" w:cs="Arial"/>
                  <w:color w:val="000000"/>
                  <w:sz w:val="18"/>
                  <w:szCs w:val="18"/>
                </w:rPr>
                <w:t>3509</w:t>
              </w:r>
            </w:ins>
          </w:p>
        </w:tc>
        <w:tc>
          <w:tcPr>
            <w:tcW w:w="1985" w:type="dxa"/>
            <w:tcBorders>
              <w:top w:val="nil"/>
              <w:left w:val="nil"/>
              <w:bottom w:val="single" w:sz="4" w:space="0" w:color="auto"/>
              <w:right w:val="single" w:sz="4" w:space="0" w:color="auto"/>
            </w:tcBorders>
            <w:shd w:val="clear" w:color="auto" w:fill="auto"/>
            <w:noWrap/>
            <w:vAlign w:val="center"/>
          </w:tcPr>
          <w:p w14:paraId="36195A9F" w14:textId="57A8535C" w:rsidR="00996F49" w:rsidRPr="00571EE5" w:rsidRDefault="00996F49" w:rsidP="00996F49">
            <w:pPr>
              <w:spacing w:after="0"/>
              <w:jc w:val="center"/>
              <w:rPr>
                <w:ins w:id="177" w:author="Per Lindell" w:date="2021-12-14T08:43:00Z"/>
                <w:rFonts w:ascii="Arial" w:hAnsi="Arial" w:cs="Arial"/>
                <w:color w:val="000000"/>
                <w:sz w:val="18"/>
                <w:szCs w:val="18"/>
                <w:lang w:val="en-US" w:eastAsia="ja-JP"/>
              </w:rPr>
            </w:pPr>
            <w:ins w:id="178" w:author="Per Lindell" w:date="2021-12-20T13:11:00Z">
              <w:r>
                <w:rPr>
                  <w:rFonts w:ascii="Arial" w:hAnsi="Arial" w:cs="Arial"/>
                  <w:color w:val="000000"/>
                  <w:sz w:val="18"/>
                  <w:szCs w:val="18"/>
                </w:rPr>
                <w:t>4252</w:t>
              </w:r>
            </w:ins>
          </w:p>
        </w:tc>
        <w:tc>
          <w:tcPr>
            <w:tcW w:w="1843" w:type="dxa"/>
            <w:tcBorders>
              <w:top w:val="nil"/>
              <w:left w:val="nil"/>
              <w:bottom w:val="single" w:sz="4" w:space="0" w:color="auto"/>
              <w:right w:val="single" w:sz="4" w:space="0" w:color="auto"/>
            </w:tcBorders>
            <w:shd w:val="clear" w:color="auto" w:fill="auto"/>
            <w:noWrap/>
            <w:vAlign w:val="center"/>
          </w:tcPr>
          <w:p w14:paraId="05B657F6" w14:textId="7190AE07" w:rsidR="00996F49" w:rsidRPr="00571EE5" w:rsidRDefault="00996F49" w:rsidP="00996F49">
            <w:pPr>
              <w:spacing w:after="0"/>
              <w:jc w:val="center"/>
              <w:rPr>
                <w:ins w:id="179" w:author="Per Lindell" w:date="2021-12-14T08:43:00Z"/>
                <w:rFonts w:ascii="Arial" w:hAnsi="Arial" w:cs="Arial"/>
                <w:color w:val="000000"/>
                <w:sz w:val="18"/>
                <w:szCs w:val="18"/>
                <w:lang w:val="en-US" w:eastAsia="ja-JP"/>
              </w:rPr>
            </w:pPr>
            <w:ins w:id="180" w:author="Per Lindell" w:date="2021-12-20T13:11:00Z">
              <w:r>
                <w:rPr>
                  <w:rFonts w:ascii="Arial" w:hAnsi="Arial" w:cs="Arial"/>
                  <w:color w:val="000000"/>
                  <w:sz w:val="18"/>
                  <w:szCs w:val="18"/>
                </w:rPr>
                <w:t>4432</w:t>
              </w:r>
            </w:ins>
          </w:p>
        </w:tc>
      </w:tr>
      <w:tr w:rsidR="00996F49" w14:paraId="2827A4E2" w14:textId="77777777" w:rsidTr="00996F49">
        <w:trPr>
          <w:trHeight w:val="300"/>
          <w:ins w:id="18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1DF0" w14:textId="77777777" w:rsidR="00996F49" w:rsidRPr="00AF7689" w:rsidRDefault="00996F49" w:rsidP="00996F49">
            <w:pPr>
              <w:spacing w:after="0"/>
              <w:rPr>
                <w:ins w:id="182" w:author="Per Lindell" w:date="2021-12-14T08:43:00Z"/>
                <w:rFonts w:ascii="Arial" w:hAnsi="Arial" w:cs="Arial"/>
                <w:color w:val="000000"/>
                <w:sz w:val="18"/>
                <w:szCs w:val="18"/>
                <w:lang w:val="en-US" w:eastAsia="ja-JP"/>
              </w:rPr>
            </w:pPr>
            <w:ins w:id="183"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F374EE" w14:textId="28A49FE2" w:rsidR="00996F49" w:rsidRPr="00571EE5" w:rsidRDefault="00996F49" w:rsidP="00996F49">
            <w:pPr>
              <w:spacing w:after="0"/>
              <w:jc w:val="center"/>
              <w:rPr>
                <w:ins w:id="184" w:author="Per Lindell" w:date="2021-12-14T08:43:00Z"/>
                <w:rFonts w:ascii="Arial" w:hAnsi="Arial" w:cs="Arial"/>
                <w:color w:val="000000"/>
                <w:sz w:val="18"/>
                <w:szCs w:val="18"/>
                <w:lang w:val="en-US" w:eastAsia="ja-JP"/>
              </w:rPr>
            </w:pPr>
            <w:ins w:id="185" w:author="Per Lindell" w:date="2021-12-20T13:11:00Z">
              <w:r>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36D981CA" w14:textId="791D7917" w:rsidR="00996F49" w:rsidRPr="00571EE5" w:rsidRDefault="00996F49" w:rsidP="00996F49">
            <w:pPr>
              <w:spacing w:after="0"/>
              <w:jc w:val="center"/>
              <w:rPr>
                <w:ins w:id="186" w:author="Per Lindell" w:date="2021-12-14T08:43:00Z"/>
                <w:rFonts w:ascii="Arial" w:hAnsi="Arial" w:cs="Arial"/>
                <w:color w:val="000000"/>
                <w:sz w:val="18"/>
                <w:szCs w:val="18"/>
                <w:lang w:val="en-US" w:eastAsia="ja-JP"/>
              </w:rPr>
            </w:pPr>
            <w:ins w:id="187" w:author="Per Lindell" w:date="2021-12-20T13:11:00Z">
              <w:r>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5154E61E" w14:textId="13DD14FF" w:rsidR="00996F49" w:rsidRPr="00571EE5" w:rsidRDefault="00996F49" w:rsidP="00996F49">
            <w:pPr>
              <w:spacing w:after="0"/>
              <w:jc w:val="center"/>
              <w:rPr>
                <w:ins w:id="188" w:author="Per Lindell" w:date="2021-12-14T08:43:00Z"/>
                <w:rFonts w:ascii="Arial" w:hAnsi="Arial" w:cs="Arial"/>
                <w:color w:val="000000"/>
                <w:sz w:val="18"/>
                <w:szCs w:val="18"/>
                <w:lang w:val="en-US" w:eastAsia="ja-JP"/>
              </w:rPr>
            </w:pPr>
            <w:ins w:id="189" w:author="Per Lindell" w:date="2021-12-20T13:11:00Z">
              <w:r>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10CEE88" w14:textId="462F3105" w:rsidR="00996F49" w:rsidRPr="009D0ADA" w:rsidRDefault="00996F49" w:rsidP="00996F49">
            <w:pPr>
              <w:spacing w:after="0"/>
              <w:jc w:val="center"/>
              <w:rPr>
                <w:ins w:id="190" w:author="Per Lindell" w:date="2021-12-14T08:43:00Z"/>
                <w:rFonts w:ascii="Arial" w:hAnsi="Arial" w:cs="Arial"/>
                <w:color w:val="000000"/>
                <w:sz w:val="18"/>
                <w:szCs w:val="18"/>
                <w:lang w:val="en-US" w:eastAsia="ja-JP"/>
              </w:rPr>
            </w:pPr>
            <w:ins w:id="191" w:author="Per Lindell" w:date="2021-12-20T13:11:00Z">
              <w:r>
                <w:rPr>
                  <w:rFonts w:ascii="Arial" w:hAnsi="Arial" w:cs="Arial"/>
                  <w:color w:val="000000"/>
                  <w:sz w:val="18"/>
                  <w:szCs w:val="18"/>
                </w:rPr>
                <w:t>|2*fx_high +2* fy_high|</w:t>
              </w:r>
            </w:ins>
          </w:p>
        </w:tc>
      </w:tr>
      <w:tr w:rsidR="00996F49" w14:paraId="4D11ADE9" w14:textId="77777777" w:rsidTr="00996F49">
        <w:trPr>
          <w:trHeight w:val="300"/>
          <w:ins w:id="19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ED44E6" w14:textId="77777777" w:rsidR="00996F49" w:rsidRPr="00AF7689" w:rsidRDefault="00996F49" w:rsidP="00996F49">
            <w:pPr>
              <w:spacing w:after="0"/>
              <w:rPr>
                <w:ins w:id="193" w:author="Per Lindell" w:date="2021-12-14T08:43:00Z"/>
                <w:rFonts w:ascii="Arial" w:hAnsi="Arial" w:cs="Arial"/>
                <w:color w:val="000000"/>
                <w:sz w:val="18"/>
                <w:szCs w:val="18"/>
                <w:lang w:val="en-US" w:eastAsia="ja-JP"/>
              </w:rPr>
            </w:pPr>
            <w:ins w:id="194"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1078FA62" w14:textId="74C20FCE" w:rsidR="00996F49" w:rsidRPr="00571EE5" w:rsidRDefault="00996F49" w:rsidP="00996F49">
            <w:pPr>
              <w:spacing w:after="0"/>
              <w:jc w:val="center"/>
              <w:rPr>
                <w:ins w:id="195" w:author="Per Lindell" w:date="2021-12-14T08:43:00Z"/>
                <w:rFonts w:ascii="Arial" w:hAnsi="Arial" w:cs="Arial"/>
                <w:color w:val="000000"/>
                <w:sz w:val="18"/>
                <w:szCs w:val="18"/>
                <w:lang w:val="en-US" w:eastAsia="ja-JP"/>
              </w:rPr>
            </w:pPr>
            <w:ins w:id="196" w:author="Per Lindell" w:date="2021-12-20T13:11:00Z">
              <w:r>
                <w:rPr>
                  <w:rFonts w:ascii="Arial" w:hAnsi="Arial" w:cs="Arial"/>
                  <w:color w:val="000000"/>
                  <w:sz w:val="18"/>
                  <w:szCs w:val="18"/>
                </w:rPr>
                <w:t>1906</w:t>
              </w:r>
            </w:ins>
          </w:p>
        </w:tc>
        <w:tc>
          <w:tcPr>
            <w:tcW w:w="1842" w:type="dxa"/>
            <w:tcBorders>
              <w:top w:val="nil"/>
              <w:left w:val="nil"/>
              <w:bottom w:val="single" w:sz="4" w:space="0" w:color="auto"/>
              <w:right w:val="single" w:sz="4" w:space="0" w:color="auto"/>
            </w:tcBorders>
            <w:shd w:val="clear" w:color="auto" w:fill="FFFF00"/>
            <w:noWrap/>
            <w:vAlign w:val="center"/>
          </w:tcPr>
          <w:p w14:paraId="0C2A3861" w14:textId="1D0AF818" w:rsidR="00996F49" w:rsidRPr="00571EE5" w:rsidRDefault="00996F49" w:rsidP="00996F49">
            <w:pPr>
              <w:spacing w:after="0"/>
              <w:jc w:val="center"/>
              <w:rPr>
                <w:ins w:id="197" w:author="Per Lindell" w:date="2021-12-14T08:43:00Z"/>
                <w:rFonts w:ascii="Arial" w:hAnsi="Arial" w:cs="Arial"/>
                <w:color w:val="000000"/>
                <w:sz w:val="18"/>
                <w:szCs w:val="18"/>
                <w:lang w:val="en-US" w:eastAsia="ja-JP"/>
              </w:rPr>
            </w:pPr>
            <w:ins w:id="198" w:author="Per Lindell" w:date="2021-12-20T13:11:00Z">
              <w:r>
                <w:rPr>
                  <w:rFonts w:ascii="Arial" w:hAnsi="Arial" w:cs="Arial"/>
                  <w:color w:val="000000"/>
                  <w:sz w:val="18"/>
                  <w:szCs w:val="18"/>
                </w:rPr>
                <w:t>1696</w:t>
              </w:r>
            </w:ins>
          </w:p>
        </w:tc>
        <w:tc>
          <w:tcPr>
            <w:tcW w:w="1985" w:type="dxa"/>
            <w:tcBorders>
              <w:top w:val="nil"/>
              <w:left w:val="nil"/>
              <w:bottom w:val="single" w:sz="4" w:space="0" w:color="auto"/>
              <w:right w:val="single" w:sz="4" w:space="0" w:color="auto"/>
            </w:tcBorders>
            <w:shd w:val="clear" w:color="auto" w:fill="auto"/>
            <w:noWrap/>
            <w:vAlign w:val="center"/>
          </w:tcPr>
          <w:p w14:paraId="4AC18C3F" w14:textId="4A1682AC" w:rsidR="00996F49" w:rsidRPr="00571EE5" w:rsidRDefault="00996F49" w:rsidP="00996F49">
            <w:pPr>
              <w:spacing w:after="0"/>
              <w:jc w:val="center"/>
              <w:rPr>
                <w:ins w:id="199" w:author="Per Lindell" w:date="2021-12-14T08:43:00Z"/>
                <w:rFonts w:ascii="Arial" w:hAnsi="Arial" w:cs="Arial"/>
                <w:color w:val="000000"/>
                <w:sz w:val="18"/>
                <w:szCs w:val="18"/>
                <w:lang w:val="en-US" w:eastAsia="ja-JP"/>
              </w:rPr>
            </w:pPr>
            <w:ins w:id="200" w:author="Per Lindell" w:date="2021-12-20T13:11:00Z">
              <w:r>
                <w:rPr>
                  <w:rFonts w:ascii="Arial" w:hAnsi="Arial" w:cs="Arial"/>
                  <w:color w:val="000000"/>
                  <w:sz w:val="18"/>
                  <w:szCs w:val="18"/>
                </w:rPr>
                <w:t>5084</w:t>
              </w:r>
            </w:ins>
          </w:p>
        </w:tc>
        <w:tc>
          <w:tcPr>
            <w:tcW w:w="1843" w:type="dxa"/>
            <w:tcBorders>
              <w:top w:val="nil"/>
              <w:left w:val="nil"/>
              <w:bottom w:val="single" w:sz="4" w:space="0" w:color="auto"/>
              <w:right w:val="single" w:sz="4" w:space="0" w:color="auto"/>
            </w:tcBorders>
            <w:shd w:val="clear" w:color="auto" w:fill="auto"/>
            <w:noWrap/>
            <w:vAlign w:val="center"/>
          </w:tcPr>
          <w:p w14:paraId="7E2E30C3" w14:textId="7BA71266" w:rsidR="00996F49" w:rsidRPr="00571EE5" w:rsidRDefault="00996F49" w:rsidP="00996F49">
            <w:pPr>
              <w:spacing w:after="0"/>
              <w:jc w:val="center"/>
              <w:rPr>
                <w:ins w:id="201" w:author="Per Lindell" w:date="2021-12-14T08:43:00Z"/>
                <w:rFonts w:ascii="Arial" w:hAnsi="Arial" w:cs="Arial"/>
                <w:color w:val="000000"/>
                <w:sz w:val="18"/>
                <w:szCs w:val="18"/>
                <w:lang w:val="en-US" w:eastAsia="ja-JP"/>
              </w:rPr>
            </w:pPr>
            <w:ins w:id="202" w:author="Per Lindell" w:date="2021-12-20T13:11:00Z">
              <w:r>
                <w:rPr>
                  <w:rFonts w:ascii="Arial" w:hAnsi="Arial" w:cs="Arial"/>
                  <w:color w:val="000000"/>
                  <w:sz w:val="18"/>
                  <w:szCs w:val="18"/>
                </w:rPr>
                <w:t>5294</w:t>
              </w:r>
            </w:ins>
          </w:p>
        </w:tc>
      </w:tr>
      <w:tr w:rsidR="00996F49" w14:paraId="62E1445C" w14:textId="77777777" w:rsidTr="00996F49">
        <w:trPr>
          <w:trHeight w:val="300"/>
          <w:ins w:id="20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49B443" w14:textId="77777777" w:rsidR="00996F49" w:rsidRPr="00AF7689" w:rsidRDefault="00996F49" w:rsidP="00996F49">
            <w:pPr>
              <w:spacing w:after="0"/>
              <w:rPr>
                <w:ins w:id="204" w:author="Per Lindell" w:date="2021-12-14T08:43:00Z"/>
                <w:rFonts w:ascii="Arial" w:hAnsi="Arial" w:cs="Arial"/>
                <w:color w:val="000000"/>
                <w:sz w:val="18"/>
                <w:szCs w:val="18"/>
                <w:lang w:val="en-US" w:eastAsia="ja-JP"/>
              </w:rPr>
            </w:pPr>
            <w:ins w:id="205"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8954868" w14:textId="028DC975" w:rsidR="00996F49" w:rsidRPr="00571EE5" w:rsidRDefault="00996F49" w:rsidP="00996F49">
            <w:pPr>
              <w:spacing w:after="0"/>
              <w:jc w:val="center"/>
              <w:rPr>
                <w:ins w:id="206" w:author="Per Lindell" w:date="2021-12-14T08:43:00Z"/>
                <w:rFonts w:ascii="Arial" w:hAnsi="Arial" w:cs="Arial"/>
                <w:color w:val="000000"/>
                <w:sz w:val="18"/>
                <w:szCs w:val="18"/>
                <w:lang w:val="en-US" w:eastAsia="ja-JP"/>
              </w:rPr>
            </w:pPr>
            <w:ins w:id="207" w:author="Per Lindell" w:date="2021-12-20T13:11:00Z">
              <w:r>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52077DFE" w14:textId="157CE7D2" w:rsidR="00996F49" w:rsidRPr="00571EE5" w:rsidRDefault="00996F49" w:rsidP="00996F49">
            <w:pPr>
              <w:spacing w:after="0"/>
              <w:jc w:val="center"/>
              <w:rPr>
                <w:ins w:id="208" w:author="Per Lindell" w:date="2021-12-14T08:43:00Z"/>
                <w:rFonts w:ascii="Arial" w:hAnsi="Arial" w:cs="Arial"/>
                <w:color w:val="000000"/>
                <w:sz w:val="18"/>
                <w:szCs w:val="18"/>
                <w:lang w:val="en-US" w:eastAsia="ja-JP"/>
              </w:rPr>
            </w:pPr>
            <w:ins w:id="209" w:author="Per Lindell" w:date="2021-12-20T13:11:00Z">
              <w:r>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4796CAB" w14:textId="790B99AA" w:rsidR="00996F49" w:rsidRPr="00571EE5" w:rsidRDefault="00996F49" w:rsidP="00996F49">
            <w:pPr>
              <w:spacing w:after="0"/>
              <w:jc w:val="center"/>
              <w:rPr>
                <w:ins w:id="210" w:author="Per Lindell" w:date="2021-12-14T08:43:00Z"/>
                <w:rFonts w:ascii="Arial" w:hAnsi="Arial" w:cs="Arial"/>
                <w:color w:val="000000"/>
                <w:sz w:val="18"/>
                <w:szCs w:val="18"/>
                <w:lang w:val="en-US" w:eastAsia="ja-JP"/>
              </w:rPr>
            </w:pPr>
            <w:ins w:id="211" w:author="Per Lindell" w:date="2021-12-20T13:11:00Z">
              <w:r>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14A851B" w14:textId="6B99EE7F" w:rsidR="00996F49" w:rsidRPr="009D0ADA" w:rsidRDefault="00996F49" w:rsidP="00996F49">
            <w:pPr>
              <w:spacing w:after="0"/>
              <w:jc w:val="center"/>
              <w:rPr>
                <w:ins w:id="212" w:author="Per Lindell" w:date="2021-12-14T08:43:00Z"/>
                <w:rFonts w:ascii="Arial" w:hAnsi="Arial" w:cs="Arial"/>
                <w:color w:val="000000"/>
                <w:sz w:val="18"/>
                <w:szCs w:val="18"/>
                <w:lang w:val="en-US" w:eastAsia="ja-JP"/>
              </w:rPr>
            </w:pPr>
            <w:ins w:id="213" w:author="Per Lindell" w:date="2021-12-20T13:11:00Z">
              <w:r>
                <w:rPr>
                  <w:rFonts w:ascii="Arial" w:hAnsi="Arial" w:cs="Arial"/>
                  <w:color w:val="000000"/>
                  <w:sz w:val="18"/>
                  <w:szCs w:val="18"/>
                </w:rPr>
                <w:t>|3*fy_high – 1*fx_low|</w:t>
              </w:r>
            </w:ins>
          </w:p>
        </w:tc>
      </w:tr>
      <w:tr w:rsidR="00996F49" w14:paraId="784B9ACB" w14:textId="77777777" w:rsidTr="00996F49">
        <w:trPr>
          <w:trHeight w:val="300"/>
          <w:ins w:id="21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08584F" w14:textId="77777777" w:rsidR="00996F49" w:rsidRPr="00AF7689" w:rsidRDefault="00996F49" w:rsidP="00996F49">
            <w:pPr>
              <w:spacing w:after="0"/>
              <w:rPr>
                <w:ins w:id="215" w:author="Per Lindell" w:date="2021-12-14T08:43:00Z"/>
                <w:rFonts w:ascii="Arial" w:hAnsi="Arial" w:cs="Arial"/>
                <w:color w:val="000000"/>
                <w:sz w:val="18"/>
                <w:szCs w:val="18"/>
                <w:lang w:val="en-US" w:eastAsia="ja-JP"/>
              </w:rPr>
            </w:pPr>
            <w:ins w:id="216"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30B534" w14:textId="66E0DF8F" w:rsidR="00996F49" w:rsidRPr="00571EE5" w:rsidRDefault="00996F49" w:rsidP="00996F49">
            <w:pPr>
              <w:spacing w:after="0"/>
              <w:jc w:val="center"/>
              <w:rPr>
                <w:ins w:id="217" w:author="Per Lindell" w:date="2021-12-14T08:43:00Z"/>
                <w:rFonts w:ascii="Arial" w:hAnsi="Arial" w:cs="Arial"/>
                <w:color w:val="000000"/>
                <w:sz w:val="18"/>
                <w:szCs w:val="18"/>
                <w:lang w:val="en-US" w:eastAsia="ja-JP"/>
              </w:rPr>
            </w:pPr>
            <w:ins w:id="218" w:author="Per Lindell" w:date="2021-12-20T13:11:00Z">
              <w:r>
                <w:rPr>
                  <w:rFonts w:ascii="Arial" w:hAnsi="Arial" w:cs="Arial"/>
                  <w:color w:val="000000"/>
                  <w:sz w:val="18"/>
                  <w:szCs w:val="18"/>
                </w:rPr>
                <w:t>711</w:t>
              </w:r>
            </w:ins>
          </w:p>
        </w:tc>
        <w:tc>
          <w:tcPr>
            <w:tcW w:w="1842" w:type="dxa"/>
            <w:tcBorders>
              <w:top w:val="nil"/>
              <w:left w:val="nil"/>
              <w:bottom w:val="single" w:sz="4" w:space="0" w:color="auto"/>
              <w:right w:val="single" w:sz="4" w:space="0" w:color="auto"/>
            </w:tcBorders>
            <w:shd w:val="clear" w:color="auto" w:fill="auto"/>
            <w:noWrap/>
            <w:vAlign w:val="center"/>
          </w:tcPr>
          <w:p w14:paraId="65A451F2" w14:textId="3B8B7FD6" w:rsidR="00996F49" w:rsidRPr="00571EE5" w:rsidRDefault="00996F49" w:rsidP="00996F49">
            <w:pPr>
              <w:spacing w:after="0"/>
              <w:jc w:val="center"/>
              <w:rPr>
                <w:ins w:id="219" w:author="Per Lindell" w:date="2021-12-14T08:43:00Z"/>
                <w:rFonts w:ascii="Arial" w:hAnsi="Arial" w:cs="Arial"/>
                <w:color w:val="000000"/>
                <w:sz w:val="18"/>
                <w:szCs w:val="18"/>
                <w:lang w:val="en-US" w:eastAsia="ja-JP"/>
              </w:rPr>
            </w:pPr>
            <w:ins w:id="220" w:author="Per Lindell" w:date="2021-12-20T13:11:00Z">
              <w:r>
                <w:rPr>
                  <w:rFonts w:ascii="Arial" w:hAnsi="Arial" w:cs="Arial"/>
                  <w:color w:val="000000"/>
                  <w:sz w:val="18"/>
                  <w:szCs w:val="18"/>
                </w:rPr>
                <w:t>876</w:t>
              </w:r>
            </w:ins>
          </w:p>
        </w:tc>
        <w:tc>
          <w:tcPr>
            <w:tcW w:w="1985" w:type="dxa"/>
            <w:tcBorders>
              <w:top w:val="nil"/>
              <w:left w:val="nil"/>
              <w:bottom w:val="single" w:sz="4" w:space="0" w:color="auto"/>
              <w:right w:val="single" w:sz="4" w:space="0" w:color="auto"/>
            </w:tcBorders>
            <w:shd w:val="clear" w:color="auto" w:fill="auto"/>
            <w:noWrap/>
            <w:vAlign w:val="center"/>
          </w:tcPr>
          <w:p w14:paraId="6BE8AABF" w14:textId="23DC9916" w:rsidR="00996F49" w:rsidRPr="00571EE5" w:rsidRDefault="00996F49" w:rsidP="00996F49">
            <w:pPr>
              <w:spacing w:after="0"/>
              <w:jc w:val="center"/>
              <w:rPr>
                <w:ins w:id="221" w:author="Per Lindell" w:date="2021-12-14T08:43:00Z"/>
                <w:rFonts w:ascii="Arial" w:hAnsi="Arial" w:cs="Arial"/>
                <w:color w:val="000000"/>
                <w:sz w:val="18"/>
                <w:szCs w:val="18"/>
                <w:lang w:val="en-US" w:eastAsia="ja-JP"/>
              </w:rPr>
            </w:pPr>
            <w:ins w:id="222" w:author="Per Lindell" w:date="2021-12-20T13:11:00Z">
              <w:r>
                <w:rPr>
                  <w:rFonts w:ascii="Arial" w:hAnsi="Arial" w:cs="Arial"/>
                  <w:color w:val="000000"/>
                  <w:sz w:val="18"/>
                  <w:szCs w:val="18"/>
                </w:rPr>
                <w:t>4268</w:t>
              </w:r>
            </w:ins>
          </w:p>
        </w:tc>
        <w:tc>
          <w:tcPr>
            <w:tcW w:w="1843" w:type="dxa"/>
            <w:tcBorders>
              <w:top w:val="nil"/>
              <w:left w:val="nil"/>
              <w:bottom w:val="single" w:sz="4" w:space="0" w:color="auto"/>
              <w:right w:val="single" w:sz="4" w:space="0" w:color="auto"/>
            </w:tcBorders>
            <w:shd w:val="clear" w:color="auto" w:fill="auto"/>
            <w:noWrap/>
            <w:vAlign w:val="center"/>
          </w:tcPr>
          <w:p w14:paraId="57EB4890" w14:textId="002A60A5" w:rsidR="00996F49" w:rsidRPr="00571EE5" w:rsidRDefault="00996F49" w:rsidP="00996F49">
            <w:pPr>
              <w:spacing w:after="0"/>
              <w:jc w:val="center"/>
              <w:rPr>
                <w:ins w:id="223" w:author="Per Lindell" w:date="2021-12-14T08:43:00Z"/>
                <w:rFonts w:ascii="Arial" w:hAnsi="Arial" w:cs="Arial"/>
                <w:color w:val="000000"/>
                <w:sz w:val="18"/>
                <w:szCs w:val="18"/>
                <w:lang w:val="en-US" w:eastAsia="ja-JP"/>
              </w:rPr>
            </w:pPr>
            <w:ins w:id="224" w:author="Per Lindell" w:date="2021-12-20T13:11:00Z">
              <w:r>
                <w:rPr>
                  <w:rFonts w:ascii="Arial" w:hAnsi="Arial" w:cs="Arial"/>
                  <w:color w:val="000000"/>
                  <w:sz w:val="18"/>
                  <w:szCs w:val="18"/>
                </w:rPr>
                <w:t>4523</w:t>
              </w:r>
            </w:ins>
          </w:p>
        </w:tc>
      </w:tr>
      <w:tr w:rsidR="00996F49" w14:paraId="3A7DEBA2" w14:textId="77777777" w:rsidTr="00996F49">
        <w:trPr>
          <w:trHeight w:val="300"/>
          <w:ins w:id="22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7E5FD3" w14:textId="77777777" w:rsidR="00996F49" w:rsidRPr="00AF7689" w:rsidRDefault="00996F49" w:rsidP="00996F49">
            <w:pPr>
              <w:spacing w:after="0"/>
              <w:rPr>
                <w:ins w:id="226" w:author="Per Lindell" w:date="2021-12-14T08:43:00Z"/>
                <w:rFonts w:ascii="Arial" w:hAnsi="Arial" w:cs="Arial"/>
                <w:color w:val="000000"/>
                <w:sz w:val="18"/>
                <w:szCs w:val="18"/>
                <w:lang w:val="en-US" w:eastAsia="ja-JP"/>
              </w:rPr>
            </w:pPr>
            <w:ins w:id="227"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2EE1B8" w14:textId="0DB8AE30" w:rsidR="00996F49" w:rsidRPr="00571EE5" w:rsidRDefault="00996F49" w:rsidP="00996F49">
            <w:pPr>
              <w:spacing w:after="0"/>
              <w:jc w:val="center"/>
              <w:rPr>
                <w:ins w:id="228" w:author="Per Lindell" w:date="2021-12-14T08:43:00Z"/>
                <w:rFonts w:ascii="Arial" w:hAnsi="Arial" w:cs="Arial"/>
                <w:color w:val="000000"/>
                <w:sz w:val="18"/>
                <w:szCs w:val="18"/>
                <w:lang w:val="en-US" w:eastAsia="ja-JP"/>
              </w:rPr>
            </w:pPr>
            <w:ins w:id="229" w:author="Per Lindell" w:date="2021-12-20T13:11:00Z">
              <w:r>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1F960EF0" w14:textId="588CB417" w:rsidR="00996F49" w:rsidRPr="00571EE5" w:rsidRDefault="00996F49" w:rsidP="00996F49">
            <w:pPr>
              <w:spacing w:after="0"/>
              <w:jc w:val="center"/>
              <w:rPr>
                <w:ins w:id="230" w:author="Per Lindell" w:date="2021-12-14T08:43:00Z"/>
                <w:rFonts w:ascii="Arial" w:hAnsi="Arial" w:cs="Arial"/>
                <w:color w:val="000000"/>
                <w:sz w:val="18"/>
                <w:szCs w:val="18"/>
                <w:lang w:val="en-US" w:eastAsia="ja-JP"/>
              </w:rPr>
            </w:pPr>
            <w:ins w:id="231" w:author="Per Lindell" w:date="2021-12-20T13:11:00Z">
              <w:r>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AC7BE6A" w14:textId="0E2C90BC" w:rsidR="00996F49" w:rsidRPr="00571EE5" w:rsidRDefault="00996F49" w:rsidP="00996F49">
            <w:pPr>
              <w:spacing w:after="0"/>
              <w:jc w:val="center"/>
              <w:rPr>
                <w:ins w:id="232" w:author="Per Lindell" w:date="2021-12-14T08:43:00Z"/>
                <w:rFonts w:ascii="Arial" w:hAnsi="Arial" w:cs="Arial"/>
                <w:color w:val="000000"/>
                <w:sz w:val="18"/>
                <w:szCs w:val="18"/>
                <w:lang w:val="en-US" w:eastAsia="ja-JP"/>
              </w:rPr>
            </w:pPr>
            <w:ins w:id="233" w:author="Per Lindell" w:date="2021-12-20T13:11:00Z">
              <w:r>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3BE0CF4F" w14:textId="0316DD56" w:rsidR="00996F49" w:rsidRPr="009D0ADA" w:rsidRDefault="00996F49" w:rsidP="00996F49">
            <w:pPr>
              <w:spacing w:after="0"/>
              <w:jc w:val="center"/>
              <w:rPr>
                <w:ins w:id="234" w:author="Per Lindell" w:date="2021-12-14T08:43:00Z"/>
                <w:rFonts w:ascii="Arial" w:hAnsi="Arial" w:cs="Arial"/>
                <w:color w:val="000000"/>
                <w:sz w:val="18"/>
                <w:szCs w:val="18"/>
                <w:lang w:val="en-US" w:eastAsia="ja-JP"/>
              </w:rPr>
            </w:pPr>
            <w:ins w:id="235" w:author="Per Lindell" w:date="2021-12-20T13:11:00Z">
              <w:r>
                <w:rPr>
                  <w:rFonts w:ascii="Arial" w:hAnsi="Arial" w:cs="Arial"/>
                  <w:color w:val="000000"/>
                  <w:sz w:val="18"/>
                  <w:szCs w:val="18"/>
                </w:rPr>
                <w:t>|3*fy_high + 1*fx_high|</w:t>
              </w:r>
            </w:ins>
          </w:p>
        </w:tc>
      </w:tr>
      <w:tr w:rsidR="00996F49" w14:paraId="4671718E" w14:textId="77777777" w:rsidTr="00996F49">
        <w:trPr>
          <w:trHeight w:val="300"/>
          <w:ins w:id="23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C568D7" w14:textId="77777777" w:rsidR="00996F49" w:rsidRPr="00AF7689" w:rsidRDefault="00996F49" w:rsidP="00996F49">
            <w:pPr>
              <w:spacing w:after="0"/>
              <w:rPr>
                <w:ins w:id="237" w:author="Per Lindell" w:date="2021-12-14T08:43:00Z"/>
                <w:rFonts w:ascii="Arial" w:hAnsi="Arial" w:cs="Arial"/>
                <w:color w:val="000000"/>
                <w:sz w:val="18"/>
                <w:szCs w:val="18"/>
                <w:lang w:val="en-US" w:eastAsia="ja-JP"/>
              </w:rPr>
            </w:pPr>
            <w:ins w:id="238"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53C26B" w14:textId="70BA88AE" w:rsidR="00996F49" w:rsidRPr="00571EE5" w:rsidRDefault="00996F49" w:rsidP="00996F49">
            <w:pPr>
              <w:spacing w:after="0"/>
              <w:jc w:val="center"/>
              <w:rPr>
                <w:ins w:id="239" w:author="Per Lindell" w:date="2021-12-14T08:43:00Z"/>
                <w:rFonts w:ascii="Arial" w:hAnsi="Arial" w:cs="Arial"/>
                <w:color w:val="000000"/>
                <w:sz w:val="18"/>
                <w:szCs w:val="18"/>
                <w:lang w:val="en-US" w:eastAsia="ja-JP"/>
              </w:rPr>
            </w:pPr>
            <w:ins w:id="240" w:author="Per Lindell" w:date="2021-12-20T13:11:00Z">
              <w:r>
                <w:rPr>
                  <w:rFonts w:ascii="Arial" w:hAnsi="Arial" w:cs="Arial"/>
                  <w:color w:val="000000"/>
                  <w:sz w:val="18"/>
                  <w:szCs w:val="18"/>
                </w:rPr>
                <w:t>4206</w:t>
              </w:r>
            </w:ins>
          </w:p>
        </w:tc>
        <w:tc>
          <w:tcPr>
            <w:tcW w:w="1842" w:type="dxa"/>
            <w:tcBorders>
              <w:top w:val="nil"/>
              <w:left w:val="nil"/>
              <w:bottom w:val="single" w:sz="4" w:space="0" w:color="auto"/>
              <w:right w:val="single" w:sz="4" w:space="0" w:color="auto"/>
            </w:tcBorders>
            <w:shd w:val="clear" w:color="auto" w:fill="auto"/>
            <w:noWrap/>
            <w:vAlign w:val="center"/>
          </w:tcPr>
          <w:p w14:paraId="3B565332" w14:textId="736E00BD" w:rsidR="00996F49" w:rsidRPr="00571EE5" w:rsidRDefault="00996F49" w:rsidP="00996F49">
            <w:pPr>
              <w:spacing w:after="0"/>
              <w:jc w:val="center"/>
              <w:rPr>
                <w:ins w:id="241" w:author="Per Lindell" w:date="2021-12-14T08:43:00Z"/>
                <w:rFonts w:ascii="Arial" w:hAnsi="Arial" w:cs="Arial"/>
                <w:color w:val="000000"/>
                <w:sz w:val="18"/>
                <w:szCs w:val="18"/>
                <w:lang w:val="en-US" w:eastAsia="ja-JP"/>
              </w:rPr>
            </w:pPr>
            <w:ins w:id="242" w:author="Per Lindell" w:date="2021-12-20T13:11:00Z">
              <w:r>
                <w:rPr>
                  <w:rFonts w:ascii="Arial" w:hAnsi="Arial" w:cs="Arial"/>
                  <w:color w:val="000000"/>
                  <w:sz w:val="18"/>
                  <w:szCs w:val="18"/>
                </w:rPr>
                <w:t>4371</w:t>
              </w:r>
            </w:ins>
          </w:p>
        </w:tc>
        <w:tc>
          <w:tcPr>
            <w:tcW w:w="1985" w:type="dxa"/>
            <w:tcBorders>
              <w:top w:val="nil"/>
              <w:left w:val="nil"/>
              <w:bottom w:val="single" w:sz="4" w:space="0" w:color="auto"/>
              <w:right w:val="single" w:sz="4" w:space="0" w:color="auto"/>
            </w:tcBorders>
            <w:shd w:val="clear" w:color="auto" w:fill="auto"/>
            <w:noWrap/>
            <w:vAlign w:val="center"/>
          </w:tcPr>
          <w:p w14:paraId="79C27436" w14:textId="70C9707A" w:rsidR="00996F49" w:rsidRPr="00571EE5" w:rsidRDefault="00996F49" w:rsidP="00996F49">
            <w:pPr>
              <w:spacing w:after="0"/>
              <w:jc w:val="center"/>
              <w:rPr>
                <w:ins w:id="243" w:author="Per Lindell" w:date="2021-12-14T08:43:00Z"/>
                <w:rFonts w:ascii="Arial" w:hAnsi="Arial" w:cs="Arial"/>
                <w:color w:val="000000"/>
                <w:sz w:val="18"/>
                <w:szCs w:val="18"/>
                <w:lang w:val="en-US" w:eastAsia="ja-JP"/>
              </w:rPr>
            </w:pPr>
            <w:ins w:id="244" w:author="Per Lindell" w:date="2021-12-20T13:11:00Z">
              <w:r>
                <w:rPr>
                  <w:rFonts w:ascii="Arial" w:hAnsi="Arial" w:cs="Arial"/>
                  <w:color w:val="000000"/>
                  <w:sz w:val="18"/>
                  <w:szCs w:val="18"/>
                </w:rPr>
                <w:t>5962</w:t>
              </w:r>
            </w:ins>
          </w:p>
        </w:tc>
        <w:tc>
          <w:tcPr>
            <w:tcW w:w="1843" w:type="dxa"/>
            <w:tcBorders>
              <w:top w:val="nil"/>
              <w:left w:val="nil"/>
              <w:bottom w:val="single" w:sz="4" w:space="0" w:color="auto"/>
              <w:right w:val="single" w:sz="4" w:space="0" w:color="auto"/>
            </w:tcBorders>
            <w:shd w:val="clear" w:color="auto" w:fill="auto"/>
            <w:noWrap/>
            <w:vAlign w:val="center"/>
          </w:tcPr>
          <w:p w14:paraId="33F12DA9" w14:textId="6FA822C4" w:rsidR="00996F49" w:rsidRPr="00571EE5" w:rsidRDefault="00996F49" w:rsidP="00996F49">
            <w:pPr>
              <w:spacing w:after="0"/>
              <w:jc w:val="center"/>
              <w:rPr>
                <w:ins w:id="245" w:author="Per Lindell" w:date="2021-12-14T08:43:00Z"/>
                <w:rFonts w:ascii="Arial" w:hAnsi="Arial" w:cs="Arial"/>
                <w:color w:val="000000"/>
                <w:sz w:val="18"/>
                <w:szCs w:val="18"/>
                <w:lang w:val="en-US" w:eastAsia="ja-JP"/>
              </w:rPr>
            </w:pPr>
            <w:ins w:id="246" w:author="Per Lindell" w:date="2021-12-20T13:11:00Z">
              <w:r>
                <w:rPr>
                  <w:rFonts w:ascii="Arial" w:hAnsi="Arial" w:cs="Arial"/>
                  <w:color w:val="000000"/>
                  <w:sz w:val="18"/>
                  <w:szCs w:val="18"/>
                </w:rPr>
                <w:t>6217</w:t>
              </w:r>
            </w:ins>
          </w:p>
        </w:tc>
      </w:tr>
      <w:tr w:rsidR="00996F49" w14:paraId="24C6B97A" w14:textId="77777777" w:rsidTr="00996F49">
        <w:trPr>
          <w:trHeight w:val="300"/>
          <w:ins w:id="24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1E212B" w14:textId="77777777" w:rsidR="00996F49" w:rsidRPr="00AF7689" w:rsidRDefault="00996F49" w:rsidP="00996F49">
            <w:pPr>
              <w:spacing w:after="0"/>
              <w:rPr>
                <w:ins w:id="248" w:author="Per Lindell" w:date="2021-12-14T08:43:00Z"/>
                <w:rFonts w:ascii="Arial" w:hAnsi="Arial" w:cs="Arial"/>
                <w:color w:val="000000"/>
                <w:sz w:val="18"/>
                <w:szCs w:val="18"/>
                <w:lang w:val="en-US" w:eastAsia="ja-JP"/>
              </w:rPr>
            </w:pPr>
            <w:ins w:id="249"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EB1429" w14:textId="6D222340" w:rsidR="00996F49" w:rsidRPr="00571EE5" w:rsidRDefault="00996F49" w:rsidP="00996F49">
            <w:pPr>
              <w:spacing w:after="0"/>
              <w:jc w:val="center"/>
              <w:rPr>
                <w:ins w:id="250" w:author="Per Lindell" w:date="2021-12-14T08:43:00Z"/>
                <w:rFonts w:ascii="Arial" w:hAnsi="Arial" w:cs="Arial"/>
                <w:color w:val="000000"/>
                <w:sz w:val="18"/>
                <w:szCs w:val="18"/>
                <w:lang w:val="en-US" w:eastAsia="ja-JP"/>
              </w:rPr>
            </w:pPr>
            <w:ins w:id="251" w:author="Per Lindell" w:date="2021-12-20T13:11:00Z">
              <w:r>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C7142CF" w14:textId="5994D55C" w:rsidR="00996F49" w:rsidRPr="00571EE5" w:rsidRDefault="00996F49" w:rsidP="00996F49">
            <w:pPr>
              <w:spacing w:after="0"/>
              <w:jc w:val="center"/>
              <w:rPr>
                <w:ins w:id="252" w:author="Per Lindell" w:date="2021-12-14T08:43:00Z"/>
                <w:rFonts w:ascii="Arial" w:hAnsi="Arial" w:cs="Arial"/>
                <w:color w:val="000000"/>
                <w:sz w:val="18"/>
                <w:szCs w:val="18"/>
                <w:lang w:val="en-US" w:eastAsia="ja-JP"/>
              </w:rPr>
            </w:pPr>
            <w:ins w:id="253" w:author="Per Lindell" w:date="2021-12-20T13:11:00Z">
              <w:r>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01CD7D7" w14:textId="0B937EAF" w:rsidR="00996F49" w:rsidRPr="00571EE5" w:rsidRDefault="00996F49" w:rsidP="00996F49">
            <w:pPr>
              <w:spacing w:after="0"/>
              <w:jc w:val="center"/>
              <w:rPr>
                <w:ins w:id="254" w:author="Per Lindell" w:date="2021-12-14T08:43:00Z"/>
                <w:rFonts w:ascii="Arial" w:hAnsi="Arial" w:cs="Arial"/>
                <w:color w:val="000000"/>
                <w:sz w:val="18"/>
                <w:szCs w:val="18"/>
                <w:lang w:val="en-US" w:eastAsia="ja-JP"/>
              </w:rPr>
            </w:pPr>
            <w:ins w:id="255" w:author="Per Lindell" w:date="2021-12-20T13:11:00Z">
              <w:r>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5D91285F" w14:textId="3F9EA414" w:rsidR="00996F49" w:rsidRPr="00571EE5" w:rsidRDefault="00996F49" w:rsidP="00996F49">
            <w:pPr>
              <w:spacing w:after="0"/>
              <w:jc w:val="center"/>
              <w:rPr>
                <w:ins w:id="256" w:author="Per Lindell" w:date="2021-12-14T08:43:00Z"/>
                <w:rFonts w:ascii="Arial" w:hAnsi="Arial" w:cs="Arial"/>
                <w:color w:val="000000"/>
                <w:sz w:val="18"/>
                <w:szCs w:val="18"/>
                <w:lang w:val="en-US" w:eastAsia="ja-JP"/>
              </w:rPr>
            </w:pPr>
            <w:ins w:id="257" w:author="Per Lindell" w:date="2021-12-20T13:11:00Z">
              <w:r>
                <w:rPr>
                  <w:rFonts w:ascii="Arial" w:hAnsi="Arial" w:cs="Arial"/>
                  <w:color w:val="000000"/>
                  <w:sz w:val="18"/>
                  <w:szCs w:val="18"/>
                </w:rPr>
                <w:t>|fy_high – 4*fx_low|</w:t>
              </w:r>
            </w:ins>
          </w:p>
        </w:tc>
      </w:tr>
      <w:tr w:rsidR="00996F49" w14:paraId="2F47A727" w14:textId="77777777" w:rsidTr="00996F49">
        <w:trPr>
          <w:trHeight w:val="300"/>
          <w:ins w:id="25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C6458C" w14:textId="77777777" w:rsidR="00996F49" w:rsidRPr="00AF7689" w:rsidRDefault="00996F49" w:rsidP="00996F49">
            <w:pPr>
              <w:spacing w:after="0"/>
              <w:rPr>
                <w:ins w:id="259" w:author="Per Lindell" w:date="2021-12-14T08:43:00Z"/>
                <w:rFonts w:ascii="Arial" w:hAnsi="Arial" w:cs="Arial"/>
                <w:color w:val="000000"/>
                <w:sz w:val="18"/>
                <w:szCs w:val="18"/>
                <w:lang w:val="en-US" w:eastAsia="ja-JP"/>
              </w:rPr>
            </w:pPr>
            <w:ins w:id="260"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670FF6" w14:textId="3A94207F" w:rsidR="00996F49" w:rsidRPr="00571EE5" w:rsidRDefault="00996F49" w:rsidP="00996F49">
            <w:pPr>
              <w:spacing w:after="0"/>
              <w:jc w:val="center"/>
              <w:rPr>
                <w:ins w:id="261" w:author="Per Lindell" w:date="2021-12-14T08:43:00Z"/>
                <w:rFonts w:ascii="Arial" w:hAnsi="Arial" w:cs="Arial"/>
                <w:color w:val="000000"/>
                <w:sz w:val="18"/>
                <w:szCs w:val="18"/>
                <w:lang w:val="en-US" w:eastAsia="ja-JP"/>
              </w:rPr>
            </w:pPr>
            <w:ins w:id="262" w:author="Per Lindell" w:date="2021-12-20T13:11:00Z">
              <w:r>
                <w:rPr>
                  <w:rFonts w:ascii="Arial" w:hAnsi="Arial" w:cs="Arial"/>
                  <w:color w:val="000000"/>
                  <w:sz w:val="18"/>
                  <w:szCs w:val="18"/>
                </w:rPr>
                <w:t>6308</w:t>
              </w:r>
            </w:ins>
          </w:p>
        </w:tc>
        <w:tc>
          <w:tcPr>
            <w:tcW w:w="1842" w:type="dxa"/>
            <w:tcBorders>
              <w:top w:val="nil"/>
              <w:left w:val="nil"/>
              <w:bottom w:val="single" w:sz="4" w:space="0" w:color="auto"/>
              <w:right w:val="single" w:sz="4" w:space="0" w:color="auto"/>
            </w:tcBorders>
            <w:shd w:val="clear" w:color="auto" w:fill="auto"/>
            <w:noWrap/>
            <w:vAlign w:val="center"/>
          </w:tcPr>
          <w:p w14:paraId="1FDC0CD6" w14:textId="6987B798" w:rsidR="00996F49" w:rsidRPr="00571EE5" w:rsidRDefault="00996F49" w:rsidP="00996F49">
            <w:pPr>
              <w:spacing w:after="0"/>
              <w:jc w:val="center"/>
              <w:rPr>
                <w:ins w:id="263" w:author="Per Lindell" w:date="2021-12-14T08:43:00Z"/>
                <w:rFonts w:ascii="Arial" w:hAnsi="Arial" w:cs="Arial"/>
                <w:color w:val="000000"/>
                <w:sz w:val="18"/>
                <w:szCs w:val="18"/>
                <w:lang w:val="en-US" w:eastAsia="ja-JP"/>
              </w:rPr>
            </w:pPr>
            <w:ins w:id="264" w:author="Per Lindell" w:date="2021-12-20T13:11:00Z">
              <w:r>
                <w:rPr>
                  <w:rFonts w:ascii="Arial" w:hAnsi="Arial" w:cs="Arial"/>
                  <w:color w:val="000000"/>
                  <w:sz w:val="18"/>
                  <w:szCs w:val="18"/>
                </w:rPr>
                <w:t>5978</w:t>
              </w:r>
            </w:ins>
          </w:p>
        </w:tc>
        <w:tc>
          <w:tcPr>
            <w:tcW w:w="1985" w:type="dxa"/>
            <w:tcBorders>
              <w:top w:val="nil"/>
              <w:left w:val="nil"/>
              <w:bottom w:val="single" w:sz="4" w:space="0" w:color="auto"/>
              <w:right w:val="single" w:sz="4" w:space="0" w:color="auto"/>
            </w:tcBorders>
            <w:shd w:val="clear" w:color="auto" w:fill="auto"/>
            <w:noWrap/>
            <w:vAlign w:val="center"/>
          </w:tcPr>
          <w:p w14:paraId="57E5379F" w14:textId="5D783918" w:rsidR="00996F49" w:rsidRPr="00571EE5" w:rsidRDefault="00996F49" w:rsidP="00996F49">
            <w:pPr>
              <w:spacing w:after="0"/>
              <w:jc w:val="center"/>
              <w:rPr>
                <w:ins w:id="265" w:author="Per Lindell" w:date="2021-12-14T08:43:00Z"/>
                <w:rFonts w:ascii="Arial" w:hAnsi="Arial" w:cs="Arial"/>
                <w:color w:val="000000"/>
                <w:sz w:val="18"/>
                <w:szCs w:val="18"/>
                <w:lang w:val="en-US" w:eastAsia="ja-JP"/>
              </w:rPr>
            </w:pPr>
            <w:ins w:id="266" w:author="Per Lindell" w:date="2021-12-20T13:11:00Z">
              <w:r>
                <w:rPr>
                  <w:rFonts w:ascii="Arial" w:hAnsi="Arial" w:cs="Arial"/>
                  <w:color w:val="000000"/>
                  <w:sz w:val="18"/>
                  <w:szCs w:val="18"/>
                </w:rPr>
                <w:t>1738</w:t>
              </w:r>
            </w:ins>
          </w:p>
        </w:tc>
        <w:tc>
          <w:tcPr>
            <w:tcW w:w="1843" w:type="dxa"/>
            <w:tcBorders>
              <w:top w:val="nil"/>
              <w:left w:val="nil"/>
              <w:bottom w:val="single" w:sz="4" w:space="0" w:color="auto"/>
              <w:right w:val="single" w:sz="4" w:space="0" w:color="auto"/>
            </w:tcBorders>
            <w:shd w:val="clear" w:color="auto" w:fill="auto"/>
            <w:noWrap/>
            <w:vAlign w:val="center"/>
          </w:tcPr>
          <w:p w14:paraId="0F93AC5A" w14:textId="104A4A8D" w:rsidR="00996F49" w:rsidRPr="00571EE5" w:rsidRDefault="00996F49" w:rsidP="00996F49">
            <w:pPr>
              <w:spacing w:after="0"/>
              <w:jc w:val="center"/>
              <w:rPr>
                <w:ins w:id="267" w:author="Per Lindell" w:date="2021-12-14T08:43:00Z"/>
                <w:rFonts w:ascii="Arial" w:hAnsi="Arial" w:cs="Arial"/>
                <w:color w:val="000000"/>
                <w:sz w:val="18"/>
                <w:szCs w:val="18"/>
                <w:lang w:val="en-US" w:eastAsia="ja-JP"/>
              </w:rPr>
            </w:pPr>
            <w:ins w:id="268" w:author="Per Lindell" w:date="2021-12-20T13:11:00Z">
              <w:r>
                <w:rPr>
                  <w:rFonts w:ascii="Arial" w:hAnsi="Arial" w:cs="Arial"/>
                  <w:color w:val="000000"/>
                  <w:sz w:val="18"/>
                  <w:szCs w:val="18"/>
                </w:rPr>
                <w:t>1543</w:t>
              </w:r>
            </w:ins>
          </w:p>
        </w:tc>
      </w:tr>
      <w:tr w:rsidR="00996F49" w14:paraId="58BCEE99" w14:textId="77777777" w:rsidTr="00996F49">
        <w:trPr>
          <w:trHeight w:val="300"/>
          <w:ins w:id="26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44E52" w14:textId="77777777" w:rsidR="00996F49" w:rsidRPr="00AF7689" w:rsidRDefault="00996F49" w:rsidP="00996F49">
            <w:pPr>
              <w:spacing w:after="0"/>
              <w:rPr>
                <w:ins w:id="270" w:author="Per Lindell" w:date="2021-12-14T08:43:00Z"/>
                <w:rFonts w:ascii="Arial" w:hAnsi="Arial" w:cs="Arial"/>
                <w:color w:val="000000"/>
                <w:sz w:val="18"/>
                <w:szCs w:val="18"/>
                <w:lang w:val="en-US" w:eastAsia="ja-JP"/>
              </w:rPr>
            </w:pPr>
            <w:ins w:id="271"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9D80BF" w14:textId="56DF6BAE" w:rsidR="00996F49" w:rsidRPr="00571EE5" w:rsidRDefault="00996F49" w:rsidP="00996F49">
            <w:pPr>
              <w:spacing w:after="0"/>
              <w:jc w:val="center"/>
              <w:rPr>
                <w:ins w:id="272" w:author="Per Lindell" w:date="2021-12-14T08:43:00Z"/>
                <w:rFonts w:ascii="Arial" w:hAnsi="Arial" w:cs="Arial"/>
                <w:color w:val="000000"/>
                <w:sz w:val="18"/>
                <w:szCs w:val="18"/>
                <w:lang w:val="en-US" w:eastAsia="ja-JP"/>
              </w:rPr>
            </w:pPr>
            <w:ins w:id="273" w:author="Per Lindell" w:date="2021-12-20T13:11:00Z">
              <w:r>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5C60FB06" w14:textId="3B076930" w:rsidR="00996F49" w:rsidRPr="00571EE5" w:rsidRDefault="00996F49" w:rsidP="00996F49">
            <w:pPr>
              <w:spacing w:after="0"/>
              <w:jc w:val="center"/>
              <w:rPr>
                <w:ins w:id="274" w:author="Per Lindell" w:date="2021-12-14T08:43:00Z"/>
                <w:rFonts w:ascii="Arial" w:hAnsi="Arial" w:cs="Arial"/>
                <w:color w:val="000000"/>
                <w:sz w:val="18"/>
                <w:szCs w:val="18"/>
                <w:lang w:val="en-US" w:eastAsia="ja-JP"/>
              </w:rPr>
            </w:pPr>
            <w:ins w:id="275" w:author="Per Lindell" w:date="2021-12-20T13:11:00Z">
              <w:r>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F8AF4A4" w14:textId="15071212" w:rsidR="00996F49" w:rsidRPr="00571EE5" w:rsidRDefault="00996F49" w:rsidP="00996F49">
            <w:pPr>
              <w:spacing w:after="0"/>
              <w:jc w:val="center"/>
              <w:rPr>
                <w:ins w:id="276" w:author="Per Lindell" w:date="2021-12-14T08:43:00Z"/>
                <w:rFonts w:ascii="Arial" w:hAnsi="Arial" w:cs="Arial"/>
                <w:color w:val="000000"/>
                <w:sz w:val="18"/>
                <w:szCs w:val="18"/>
                <w:lang w:val="en-US" w:eastAsia="ja-JP"/>
              </w:rPr>
            </w:pPr>
            <w:ins w:id="277" w:author="Per Lindell" w:date="2021-12-20T13:11:00Z">
              <w:r>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0D7FACA" w14:textId="60E8A366" w:rsidR="00996F49" w:rsidRPr="00571EE5" w:rsidRDefault="00996F49" w:rsidP="00996F49">
            <w:pPr>
              <w:spacing w:after="0"/>
              <w:jc w:val="center"/>
              <w:rPr>
                <w:ins w:id="278" w:author="Per Lindell" w:date="2021-12-14T08:43:00Z"/>
                <w:rFonts w:ascii="Arial" w:hAnsi="Arial" w:cs="Arial"/>
                <w:color w:val="000000"/>
                <w:sz w:val="18"/>
                <w:szCs w:val="18"/>
                <w:lang w:val="en-US" w:eastAsia="ja-JP"/>
              </w:rPr>
            </w:pPr>
            <w:ins w:id="279" w:author="Per Lindell" w:date="2021-12-20T13:11:00Z">
              <w:r>
                <w:rPr>
                  <w:rFonts w:ascii="Arial" w:hAnsi="Arial" w:cs="Arial"/>
                  <w:color w:val="000000"/>
                  <w:sz w:val="18"/>
                  <w:szCs w:val="18"/>
                </w:rPr>
                <w:t>|fy_high + 4*fx_high|</w:t>
              </w:r>
            </w:ins>
          </w:p>
        </w:tc>
      </w:tr>
      <w:tr w:rsidR="00996F49" w14:paraId="487E19B4" w14:textId="77777777" w:rsidTr="00996F49">
        <w:trPr>
          <w:trHeight w:val="300"/>
          <w:ins w:id="28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A4DE7" w14:textId="77777777" w:rsidR="00996F49" w:rsidRPr="00AF7689" w:rsidRDefault="00996F49" w:rsidP="00996F49">
            <w:pPr>
              <w:spacing w:after="0"/>
              <w:rPr>
                <w:ins w:id="281" w:author="Per Lindell" w:date="2021-12-14T08:43:00Z"/>
                <w:rFonts w:ascii="Arial" w:hAnsi="Arial" w:cs="Arial"/>
                <w:color w:val="000000"/>
                <w:sz w:val="18"/>
                <w:szCs w:val="18"/>
                <w:lang w:val="en-US" w:eastAsia="ja-JP"/>
              </w:rPr>
            </w:pPr>
            <w:ins w:id="282"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32B8D75" w14:textId="1A68FEB4" w:rsidR="00996F49" w:rsidRPr="00571EE5" w:rsidRDefault="00996F49" w:rsidP="00996F49">
            <w:pPr>
              <w:spacing w:after="0"/>
              <w:jc w:val="center"/>
              <w:rPr>
                <w:ins w:id="283" w:author="Per Lindell" w:date="2021-12-14T08:43:00Z"/>
                <w:rFonts w:ascii="Arial" w:hAnsi="Arial" w:cs="Arial"/>
                <w:color w:val="000000"/>
                <w:sz w:val="18"/>
                <w:szCs w:val="18"/>
                <w:lang w:val="en-US" w:eastAsia="ja-JP"/>
              </w:rPr>
            </w:pPr>
            <w:ins w:id="284" w:author="Per Lindell" w:date="2021-12-20T13:11:00Z">
              <w:r>
                <w:rPr>
                  <w:rFonts w:ascii="Arial" w:hAnsi="Arial" w:cs="Arial"/>
                  <w:color w:val="000000"/>
                  <w:sz w:val="18"/>
                  <w:szCs w:val="18"/>
                </w:rPr>
                <w:t>7672</w:t>
              </w:r>
            </w:ins>
          </w:p>
        </w:tc>
        <w:tc>
          <w:tcPr>
            <w:tcW w:w="1842" w:type="dxa"/>
            <w:tcBorders>
              <w:top w:val="nil"/>
              <w:left w:val="nil"/>
              <w:bottom w:val="single" w:sz="4" w:space="0" w:color="auto"/>
              <w:right w:val="single" w:sz="4" w:space="0" w:color="auto"/>
            </w:tcBorders>
            <w:shd w:val="clear" w:color="auto" w:fill="auto"/>
            <w:noWrap/>
            <w:vAlign w:val="center"/>
          </w:tcPr>
          <w:p w14:paraId="38DE829E" w14:textId="21005EB3" w:rsidR="00996F49" w:rsidRPr="00571EE5" w:rsidRDefault="00996F49" w:rsidP="00996F49">
            <w:pPr>
              <w:spacing w:after="0"/>
              <w:jc w:val="center"/>
              <w:rPr>
                <w:ins w:id="285" w:author="Per Lindell" w:date="2021-12-14T08:43:00Z"/>
                <w:rFonts w:ascii="Arial" w:hAnsi="Arial" w:cs="Arial"/>
                <w:color w:val="000000"/>
                <w:sz w:val="18"/>
                <w:szCs w:val="18"/>
                <w:lang w:val="en-US" w:eastAsia="ja-JP"/>
              </w:rPr>
            </w:pPr>
            <w:ins w:id="286" w:author="Per Lindell" w:date="2021-12-20T13:11:00Z">
              <w:r>
                <w:rPr>
                  <w:rFonts w:ascii="Arial" w:hAnsi="Arial" w:cs="Arial"/>
                  <w:color w:val="000000"/>
                  <w:sz w:val="18"/>
                  <w:szCs w:val="18"/>
                </w:rPr>
                <w:t>8002</w:t>
              </w:r>
            </w:ins>
          </w:p>
        </w:tc>
        <w:tc>
          <w:tcPr>
            <w:tcW w:w="1985" w:type="dxa"/>
            <w:tcBorders>
              <w:top w:val="nil"/>
              <w:left w:val="nil"/>
              <w:bottom w:val="single" w:sz="4" w:space="0" w:color="auto"/>
              <w:right w:val="single" w:sz="4" w:space="0" w:color="auto"/>
            </w:tcBorders>
            <w:shd w:val="clear" w:color="auto" w:fill="auto"/>
            <w:noWrap/>
            <w:vAlign w:val="center"/>
          </w:tcPr>
          <w:p w14:paraId="4B45BB52" w14:textId="2765DEA8" w:rsidR="00996F49" w:rsidRPr="00571EE5" w:rsidRDefault="00996F49" w:rsidP="00996F49">
            <w:pPr>
              <w:spacing w:after="0"/>
              <w:jc w:val="center"/>
              <w:rPr>
                <w:ins w:id="287" w:author="Per Lindell" w:date="2021-12-14T08:43:00Z"/>
                <w:rFonts w:ascii="Arial" w:hAnsi="Arial" w:cs="Arial"/>
                <w:color w:val="000000"/>
                <w:sz w:val="18"/>
                <w:szCs w:val="18"/>
                <w:lang w:val="en-US" w:eastAsia="ja-JP"/>
              </w:rPr>
            </w:pPr>
            <w:ins w:id="288" w:author="Per Lindell" w:date="2021-12-20T13:11:00Z">
              <w:r>
                <w:rPr>
                  <w:rFonts w:ascii="Arial" w:hAnsi="Arial" w:cs="Arial"/>
                  <w:color w:val="000000"/>
                  <w:sz w:val="18"/>
                  <w:szCs w:val="18"/>
                </w:rPr>
                <w:t>5038</w:t>
              </w:r>
            </w:ins>
          </w:p>
        </w:tc>
        <w:tc>
          <w:tcPr>
            <w:tcW w:w="1843" w:type="dxa"/>
            <w:tcBorders>
              <w:top w:val="nil"/>
              <w:left w:val="nil"/>
              <w:bottom w:val="single" w:sz="4" w:space="0" w:color="auto"/>
              <w:right w:val="single" w:sz="4" w:space="0" w:color="auto"/>
            </w:tcBorders>
            <w:shd w:val="clear" w:color="auto" w:fill="auto"/>
            <w:noWrap/>
            <w:vAlign w:val="center"/>
          </w:tcPr>
          <w:p w14:paraId="4D30140D" w14:textId="616AC833" w:rsidR="00996F49" w:rsidRPr="00571EE5" w:rsidRDefault="00996F49" w:rsidP="00996F49">
            <w:pPr>
              <w:spacing w:after="0"/>
              <w:jc w:val="center"/>
              <w:rPr>
                <w:ins w:id="289" w:author="Per Lindell" w:date="2021-12-14T08:43:00Z"/>
                <w:rFonts w:ascii="Arial" w:hAnsi="Arial" w:cs="Arial"/>
                <w:color w:val="000000"/>
                <w:sz w:val="18"/>
                <w:szCs w:val="18"/>
                <w:lang w:val="en-US" w:eastAsia="ja-JP"/>
              </w:rPr>
            </w:pPr>
            <w:ins w:id="290" w:author="Per Lindell" w:date="2021-12-20T13:11:00Z">
              <w:r>
                <w:rPr>
                  <w:rFonts w:ascii="Arial" w:hAnsi="Arial" w:cs="Arial"/>
                  <w:color w:val="000000"/>
                  <w:sz w:val="18"/>
                  <w:szCs w:val="18"/>
                </w:rPr>
                <w:t>5233</w:t>
              </w:r>
            </w:ins>
          </w:p>
        </w:tc>
      </w:tr>
      <w:tr w:rsidR="00996F49" w14:paraId="304B3927" w14:textId="77777777" w:rsidTr="00996F49">
        <w:trPr>
          <w:trHeight w:val="300"/>
          <w:ins w:id="29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ACE635" w14:textId="77777777" w:rsidR="00996F49" w:rsidRPr="00AF7689" w:rsidRDefault="00996F49" w:rsidP="00996F49">
            <w:pPr>
              <w:spacing w:after="0"/>
              <w:rPr>
                <w:ins w:id="292" w:author="Per Lindell" w:date="2021-12-14T08:43:00Z"/>
                <w:rFonts w:ascii="Arial" w:hAnsi="Arial" w:cs="Arial"/>
                <w:color w:val="000000"/>
                <w:sz w:val="18"/>
                <w:szCs w:val="18"/>
                <w:lang w:val="en-US" w:eastAsia="ja-JP"/>
              </w:rPr>
            </w:pPr>
            <w:ins w:id="293"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C08549A" w14:textId="0BCD3BA1" w:rsidR="00996F49" w:rsidRPr="00571EE5" w:rsidRDefault="00996F49" w:rsidP="00996F49">
            <w:pPr>
              <w:spacing w:after="0"/>
              <w:jc w:val="center"/>
              <w:rPr>
                <w:ins w:id="294" w:author="Per Lindell" w:date="2021-12-14T08:43:00Z"/>
                <w:rFonts w:ascii="Arial" w:hAnsi="Arial" w:cs="Arial"/>
                <w:color w:val="000000"/>
                <w:sz w:val="18"/>
                <w:szCs w:val="18"/>
                <w:lang w:val="en-US" w:eastAsia="ja-JP"/>
              </w:rPr>
            </w:pPr>
            <w:ins w:id="295" w:author="Per Lindell" w:date="2021-12-20T13:11:00Z">
              <w:r>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36A24727" w14:textId="3A9166AE" w:rsidR="00996F49" w:rsidRPr="00571EE5" w:rsidRDefault="00996F49" w:rsidP="00996F49">
            <w:pPr>
              <w:spacing w:after="0"/>
              <w:jc w:val="center"/>
              <w:rPr>
                <w:ins w:id="296" w:author="Per Lindell" w:date="2021-12-14T08:43:00Z"/>
                <w:rFonts w:ascii="Arial" w:hAnsi="Arial" w:cs="Arial"/>
                <w:color w:val="000000"/>
                <w:sz w:val="18"/>
                <w:szCs w:val="18"/>
                <w:lang w:val="en-US" w:eastAsia="ja-JP"/>
              </w:rPr>
            </w:pPr>
            <w:ins w:id="297" w:author="Per Lindell" w:date="2021-12-20T13:11:00Z">
              <w:r>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A906748" w14:textId="2FB51DED" w:rsidR="00996F49" w:rsidRPr="00571EE5" w:rsidRDefault="00996F49" w:rsidP="00996F49">
            <w:pPr>
              <w:spacing w:after="0"/>
              <w:jc w:val="center"/>
              <w:rPr>
                <w:ins w:id="298" w:author="Per Lindell" w:date="2021-12-14T08:43:00Z"/>
                <w:rFonts w:ascii="Arial" w:hAnsi="Arial" w:cs="Arial"/>
                <w:color w:val="000000"/>
                <w:sz w:val="18"/>
                <w:szCs w:val="18"/>
                <w:lang w:val="en-US" w:eastAsia="ja-JP"/>
              </w:rPr>
            </w:pPr>
            <w:ins w:id="299" w:author="Per Lindell" w:date="2021-12-20T13:11:00Z">
              <w:r>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60D6ECE7" w14:textId="79134C83" w:rsidR="00996F49" w:rsidRPr="009D0ADA" w:rsidRDefault="00996F49" w:rsidP="00996F49">
            <w:pPr>
              <w:spacing w:after="0"/>
              <w:jc w:val="center"/>
              <w:rPr>
                <w:ins w:id="300" w:author="Per Lindell" w:date="2021-12-14T08:43:00Z"/>
                <w:rFonts w:ascii="Arial" w:hAnsi="Arial" w:cs="Arial"/>
                <w:color w:val="000000"/>
                <w:sz w:val="18"/>
                <w:szCs w:val="18"/>
                <w:lang w:val="en-US" w:eastAsia="ja-JP"/>
              </w:rPr>
            </w:pPr>
            <w:ins w:id="301" w:author="Per Lindell" w:date="2021-12-20T13:11:00Z">
              <w:r>
                <w:rPr>
                  <w:rFonts w:ascii="Arial" w:hAnsi="Arial" w:cs="Arial"/>
                  <w:color w:val="000000"/>
                  <w:sz w:val="18"/>
                  <w:szCs w:val="18"/>
                </w:rPr>
                <w:t>|2*fy_high – 3*fx_low|</w:t>
              </w:r>
            </w:ins>
          </w:p>
        </w:tc>
      </w:tr>
      <w:tr w:rsidR="00996F49" w14:paraId="16D8C151" w14:textId="77777777" w:rsidTr="00996F49">
        <w:trPr>
          <w:trHeight w:val="300"/>
          <w:ins w:id="30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DC61D6" w14:textId="77777777" w:rsidR="00996F49" w:rsidRPr="00AF7689" w:rsidRDefault="00996F49" w:rsidP="00996F49">
            <w:pPr>
              <w:spacing w:after="0"/>
              <w:rPr>
                <w:ins w:id="303" w:author="Per Lindell" w:date="2021-12-14T08:43:00Z"/>
                <w:rFonts w:ascii="Arial" w:hAnsi="Arial" w:cs="Arial"/>
                <w:color w:val="000000"/>
                <w:sz w:val="18"/>
                <w:szCs w:val="18"/>
                <w:lang w:val="en-US" w:eastAsia="ja-JP"/>
              </w:rPr>
            </w:pPr>
            <w:ins w:id="304"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A23253" w14:textId="4DB34E95" w:rsidR="00996F49" w:rsidRPr="00571EE5" w:rsidRDefault="00996F49" w:rsidP="00996F49">
            <w:pPr>
              <w:spacing w:after="0"/>
              <w:jc w:val="center"/>
              <w:rPr>
                <w:ins w:id="305" w:author="Per Lindell" w:date="2021-12-14T08:43:00Z"/>
                <w:rFonts w:ascii="Arial" w:hAnsi="Arial" w:cs="Arial"/>
                <w:color w:val="000000"/>
                <w:sz w:val="18"/>
                <w:szCs w:val="18"/>
                <w:lang w:val="en-US" w:eastAsia="ja-JP"/>
              </w:rPr>
            </w:pPr>
            <w:ins w:id="306" w:author="Per Lindell" w:date="2021-12-20T13:11:00Z">
              <w:r>
                <w:rPr>
                  <w:rFonts w:ascii="Arial" w:hAnsi="Arial" w:cs="Arial"/>
                  <w:color w:val="000000"/>
                  <w:sz w:val="18"/>
                  <w:szCs w:val="18"/>
                </w:rPr>
                <w:t>3691</w:t>
              </w:r>
            </w:ins>
          </w:p>
        </w:tc>
        <w:tc>
          <w:tcPr>
            <w:tcW w:w="1842" w:type="dxa"/>
            <w:tcBorders>
              <w:top w:val="nil"/>
              <w:left w:val="nil"/>
              <w:bottom w:val="single" w:sz="4" w:space="0" w:color="auto"/>
              <w:right w:val="single" w:sz="4" w:space="0" w:color="auto"/>
            </w:tcBorders>
            <w:shd w:val="clear" w:color="auto" w:fill="auto"/>
            <w:noWrap/>
            <w:vAlign w:val="center"/>
          </w:tcPr>
          <w:p w14:paraId="36715CFD" w14:textId="46BD3378" w:rsidR="00996F49" w:rsidRPr="00571EE5" w:rsidRDefault="00996F49" w:rsidP="00996F49">
            <w:pPr>
              <w:spacing w:after="0"/>
              <w:jc w:val="center"/>
              <w:rPr>
                <w:ins w:id="307" w:author="Per Lindell" w:date="2021-12-14T08:43:00Z"/>
                <w:rFonts w:ascii="Arial" w:hAnsi="Arial" w:cs="Arial"/>
                <w:color w:val="000000"/>
                <w:sz w:val="18"/>
                <w:szCs w:val="18"/>
                <w:lang w:val="en-US" w:eastAsia="ja-JP"/>
              </w:rPr>
            </w:pPr>
            <w:ins w:id="308" w:author="Per Lindell" w:date="2021-12-20T13:11:00Z">
              <w:r>
                <w:rPr>
                  <w:rFonts w:ascii="Arial" w:hAnsi="Arial" w:cs="Arial"/>
                  <w:color w:val="000000"/>
                  <w:sz w:val="18"/>
                  <w:szCs w:val="18"/>
                </w:rPr>
                <w:t>3406</w:t>
              </w:r>
            </w:ins>
          </w:p>
        </w:tc>
        <w:tc>
          <w:tcPr>
            <w:tcW w:w="1985" w:type="dxa"/>
            <w:tcBorders>
              <w:top w:val="nil"/>
              <w:left w:val="nil"/>
              <w:bottom w:val="single" w:sz="4" w:space="0" w:color="auto"/>
              <w:right w:val="single" w:sz="4" w:space="0" w:color="auto"/>
            </w:tcBorders>
            <w:shd w:val="clear" w:color="auto" w:fill="auto"/>
            <w:noWrap/>
            <w:vAlign w:val="center"/>
          </w:tcPr>
          <w:p w14:paraId="360930A6" w14:textId="4F176083" w:rsidR="00996F49" w:rsidRPr="00571EE5" w:rsidRDefault="00996F49" w:rsidP="00996F49">
            <w:pPr>
              <w:spacing w:after="0"/>
              <w:jc w:val="center"/>
              <w:rPr>
                <w:ins w:id="309" w:author="Per Lindell" w:date="2021-12-14T08:43:00Z"/>
                <w:rFonts w:ascii="Arial" w:hAnsi="Arial" w:cs="Arial"/>
                <w:color w:val="000000"/>
                <w:sz w:val="18"/>
                <w:szCs w:val="18"/>
                <w:lang w:val="en-US" w:eastAsia="ja-JP"/>
              </w:rPr>
            </w:pPr>
            <w:ins w:id="310" w:author="Per Lindell" w:date="2021-12-20T13:11:00Z">
              <w:r>
                <w:rPr>
                  <w:rFonts w:ascii="Arial" w:hAnsi="Arial" w:cs="Arial"/>
                  <w:color w:val="000000"/>
                  <w:sz w:val="18"/>
                  <w:szCs w:val="18"/>
                </w:rPr>
                <w:t>834</w:t>
              </w:r>
            </w:ins>
          </w:p>
        </w:tc>
        <w:tc>
          <w:tcPr>
            <w:tcW w:w="1843" w:type="dxa"/>
            <w:tcBorders>
              <w:top w:val="nil"/>
              <w:left w:val="nil"/>
              <w:bottom w:val="single" w:sz="4" w:space="0" w:color="auto"/>
              <w:right w:val="single" w:sz="4" w:space="0" w:color="auto"/>
            </w:tcBorders>
            <w:shd w:val="clear" w:color="auto" w:fill="auto"/>
            <w:noWrap/>
            <w:vAlign w:val="center"/>
          </w:tcPr>
          <w:p w14:paraId="199C28DF" w14:textId="45CD80F5" w:rsidR="00996F49" w:rsidRPr="00571EE5" w:rsidRDefault="00996F49" w:rsidP="00996F49">
            <w:pPr>
              <w:spacing w:after="0"/>
              <w:jc w:val="center"/>
              <w:rPr>
                <w:ins w:id="311" w:author="Per Lindell" w:date="2021-12-14T08:43:00Z"/>
                <w:rFonts w:ascii="Arial" w:hAnsi="Arial" w:cs="Arial"/>
                <w:color w:val="000000"/>
                <w:sz w:val="18"/>
                <w:szCs w:val="18"/>
                <w:lang w:val="en-US" w:eastAsia="ja-JP"/>
              </w:rPr>
            </w:pPr>
            <w:ins w:id="312" w:author="Per Lindell" w:date="2021-12-20T13:11:00Z">
              <w:r>
                <w:rPr>
                  <w:rFonts w:ascii="Arial" w:hAnsi="Arial" w:cs="Arial"/>
                  <w:color w:val="000000"/>
                  <w:sz w:val="18"/>
                  <w:szCs w:val="18"/>
                </w:rPr>
                <w:t>1074</w:t>
              </w:r>
            </w:ins>
          </w:p>
        </w:tc>
      </w:tr>
      <w:tr w:rsidR="00996F49" w14:paraId="283691C0" w14:textId="77777777" w:rsidTr="00996F49">
        <w:trPr>
          <w:trHeight w:val="300"/>
          <w:ins w:id="31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7CECC9" w14:textId="77777777" w:rsidR="00996F49" w:rsidRPr="00AF7689" w:rsidRDefault="00996F49" w:rsidP="00996F49">
            <w:pPr>
              <w:spacing w:after="0"/>
              <w:rPr>
                <w:ins w:id="314" w:author="Per Lindell" w:date="2021-12-14T08:43:00Z"/>
                <w:rFonts w:ascii="Arial" w:hAnsi="Arial" w:cs="Arial"/>
                <w:color w:val="000000"/>
                <w:sz w:val="18"/>
                <w:szCs w:val="18"/>
                <w:lang w:val="en-US" w:eastAsia="ja-JP"/>
              </w:rPr>
            </w:pPr>
            <w:ins w:id="315"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94A2E1" w14:textId="5D680024" w:rsidR="00996F49" w:rsidRPr="00571EE5" w:rsidRDefault="00996F49" w:rsidP="00996F49">
            <w:pPr>
              <w:spacing w:after="0"/>
              <w:jc w:val="center"/>
              <w:rPr>
                <w:ins w:id="316" w:author="Per Lindell" w:date="2021-12-14T08:43:00Z"/>
                <w:rFonts w:ascii="Arial" w:hAnsi="Arial" w:cs="Arial"/>
                <w:color w:val="000000"/>
                <w:sz w:val="18"/>
                <w:szCs w:val="18"/>
                <w:lang w:val="en-US" w:eastAsia="ja-JP"/>
              </w:rPr>
            </w:pPr>
            <w:ins w:id="317" w:author="Per Lindell" w:date="2021-12-20T13:11:00Z">
              <w:r>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3C394CA2" w14:textId="71DECAF8" w:rsidR="00996F49" w:rsidRPr="00571EE5" w:rsidRDefault="00996F49" w:rsidP="00996F49">
            <w:pPr>
              <w:spacing w:after="0"/>
              <w:jc w:val="center"/>
              <w:rPr>
                <w:ins w:id="318" w:author="Per Lindell" w:date="2021-12-14T08:43:00Z"/>
                <w:rFonts w:ascii="Arial" w:hAnsi="Arial" w:cs="Arial"/>
                <w:color w:val="000000"/>
                <w:sz w:val="18"/>
                <w:szCs w:val="18"/>
                <w:lang w:val="en-US" w:eastAsia="ja-JP"/>
              </w:rPr>
            </w:pPr>
            <w:ins w:id="319" w:author="Per Lindell" w:date="2021-12-20T13:11:00Z">
              <w:r>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D3DB3D8" w14:textId="07BBB003" w:rsidR="00996F49" w:rsidRPr="00571EE5" w:rsidRDefault="00996F49" w:rsidP="00996F49">
            <w:pPr>
              <w:spacing w:after="0"/>
              <w:jc w:val="center"/>
              <w:rPr>
                <w:ins w:id="320" w:author="Per Lindell" w:date="2021-12-14T08:43:00Z"/>
                <w:rFonts w:ascii="Arial" w:hAnsi="Arial" w:cs="Arial"/>
                <w:color w:val="000000"/>
                <w:sz w:val="18"/>
                <w:szCs w:val="18"/>
                <w:lang w:val="en-US" w:eastAsia="ja-JP"/>
              </w:rPr>
            </w:pPr>
            <w:ins w:id="321" w:author="Per Lindell" w:date="2021-12-20T13:11:00Z">
              <w:r>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329733C" w14:textId="56D49F18" w:rsidR="00996F49" w:rsidRPr="009D0ADA" w:rsidRDefault="00996F49" w:rsidP="00996F49">
            <w:pPr>
              <w:spacing w:after="0"/>
              <w:jc w:val="center"/>
              <w:rPr>
                <w:ins w:id="322" w:author="Per Lindell" w:date="2021-12-14T08:43:00Z"/>
                <w:rFonts w:ascii="Arial" w:hAnsi="Arial" w:cs="Arial"/>
                <w:color w:val="000000"/>
                <w:sz w:val="18"/>
                <w:szCs w:val="18"/>
                <w:lang w:val="en-US" w:eastAsia="ja-JP"/>
              </w:rPr>
            </w:pPr>
            <w:ins w:id="323" w:author="Per Lindell" w:date="2021-12-20T13:11:00Z">
              <w:r>
                <w:rPr>
                  <w:rFonts w:ascii="Arial" w:hAnsi="Arial" w:cs="Arial"/>
                  <w:color w:val="000000"/>
                  <w:sz w:val="18"/>
                  <w:szCs w:val="18"/>
                </w:rPr>
                <w:t>|2*fy_high + 3*fx_high|</w:t>
              </w:r>
            </w:ins>
          </w:p>
        </w:tc>
      </w:tr>
      <w:tr w:rsidR="00996F49" w14:paraId="16CDBB78" w14:textId="77777777" w:rsidTr="00996F49">
        <w:trPr>
          <w:trHeight w:val="300"/>
          <w:ins w:id="32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823B21" w14:textId="77777777" w:rsidR="00996F49" w:rsidRPr="00AF7689" w:rsidRDefault="00996F49" w:rsidP="00996F49">
            <w:pPr>
              <w:spacing w:after="0"/>
              <w:rPr>
                <w:ins w:id="325" w:author="Per Lindell" w:date="2021-12-14T08:43:00Z"/>
                <w:rFonts w:ascii="Arial" w:hAnsi="Arial" w:cs="Arial"/>
                <w:color w:val="000000"/>
                <w:sz w:val="18"/>
                <w:szCs w:val="18"/>
                <w:lang w:val="en-US" w:eastAsia="ja-JP"/>
              </w:rPr>
            </w:pPr>
            <w:ins w:id="326"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234CA9" w14:textId="2C0D3613" w:rsidR="00996F49" w:rsidRPr="00AF7689" w:rsidRDefault="00996F49" w:rsidP="00996F49">
            <w:pPr>
              <w:spacing w:after="0"/>
              <w:jc w:val="center"/>
              <w:rPr>
                <w:ins w:id="327" w:author="Per Lindell" w:date="2021-12-14T08:43:00Z"/>
                <w:rFonts w:ascii="Arial" w:hAnsi="Arial" w:cs="Arial"/>
                <w:color w:val="000000"/>
                <w:sz w:val="18"/>
                <w:szCs w:val="18"/>
                <w:lang w:val="en-US" w:eastAsia="ja-JP"/>
              </w:rPr>
            </w:pPr>
            <w:ins w:id="328" w:author="Per Lindell" w:date="2021-12-20T13:11:00Z">
              <w:r>
                <w:rPr>
                  <w:rFonts w:ascii="Arial" w:hAnsi="Arial" w:cs="Arial"/>
                  <w:color w:val="000000"/>
                  <w:sz w:val="18"/>
                  <w:szCs w:val="18"/>
                </w:rPr>
                <w:t>6794</w:t>
              </w:r>
            </w:ins>
          </w:p>
        </w:tc>
        <w:tc>
          <w:tcPr>
            <w:tcW w:w="1842" w:type="dxa"/>
            <w:tcBorders>
              <w:top w:val="nil"/>
              <w:left w:val="nil"/>
              <w:bottom w:val="single" w:sz="4" w:space="0" w:color="auto"/>
              <w:right w:val="single" w:sz="4" w:space="0" w:color="auto"/>
            </w:tcBorders>
            <w:shd w:val="clear" w:color="auto" w:fill="auto"/>
            <w:noWrap/>
            <w:vAlign w:val="center"/>
          </w:tcPr>
          <w:p w14:paraId="7840C9E8" w14:textId="637E121A" w:rsidR="00996F49" w:rsidRPr="00AF7689" w:rsidRDefault="00996F49" w:rsidP="00996F49">
            <w:pPr>
              <w:spacing w:after="0"/>
              <w:jc w:val="center"/>
              <w:rPr>
                <w:ins w:id="329" w:author="Per Lindell" w:date="2021-12-14T08:43:00Z"/>
                <w:rFonts w:ascii="Arial" w:hAnsi="Arial" w:cs="Arial"/>
                <w:color w:val="000000"/>
                <w:sz w:val="18"/>
                <w:szCs w:val="18"/>
                <w:lang w:val="en-US" w:eastAsia="ja-JP"/>
              </w:rPr>
            </w:pPr>
            <w:ins w:id="330" w:author="Per Lindell" w:date="2021-12-20T13:11:00Z">
              <w:r>
                <w:rPr>
                  <w:rFonts w:ascii="Arial" w:hAnsi="Arial" w:cs="Arial"/>
                  <w:color w:val="000000"/>
                  <w:sz w:val="18"/>
                  <w:szCs w:val="18"/>
                </w:rPr>
                <w:t>7079</w:t>
              </w:r>
            </w:ins>
          </w:p>
        </w:tc>
        <w:tc>
          <w:tcPr>
            <w:tcW w:w="1985" w:type="dxa"/>
            <w:tcBorders>
              <w:top w:val="nil"/>
              <w:left w:val="nil"/>
              <w:bottom w:val="single" w:sz="4" w:space="0" w:color="auto"/>
              <w:right w:val="single" w:sz="4" w:space="0" w:color="auto"/>
            </w:tcBorders>
            <w:shd w:val="clear" w:color="auto" w:fill="auto"/>
            <w:noWrap/>
            <w:vAlign w:val="center"/>
          </w:tcPr>
          <w:p w14:paraId="688EB34D" w14:textId="0E488A9D" w:rsidR="00996F49" w:rsidRPr="00AF7689" w:rsidRDefault="00996F49" w:rsidP="00996F49">
            <w:pPr>
              <w:spacing w:after="0"/>
              <w:jc w:val="center"/>
              <w:rPr>
                <w:ins w:id="331" w:author="Per Lindell" w:date="2021-12-14T08:43:00Z"/>
                <w:rFonts w:ascii="Arial" w:hAnsi="Arial" w:cs="Arial"/>
                <w:color w:val="000000"/>
                <w:sz w:val="18"/>
                <w:szCs w:val="18"/>
                <w:lang w:val="en-US" w:eastAsia="ja-JP"/>
              </w:rPr>
            </w:pPr>
            <w:ins w:id="332" w:author="Per Lindell" w:date="2021-12-20T13:11:00Z">
              <w:r>
                <w:rPr>
                  <w:rFonts w:ascii="Arial" w:hAnsi="Arial" w:cs="Arial"/>
                  <w:color w:val="000000"/>
                  <w:sz w:val="18"/>
                  <w:szCs w:val="18"/>
                </w:rPr>
                <w:t>5916</w:t>
              </w:r>
            </w:ins>
          </w:p>
        </w:tc>
        <w:tc>
          <w:tcPr>
            <w:tcW w:w="1843" w:type="dxa"/>
            <w:tcBorders>
              <w:top w:val="nil"/>
              <w:left w:val="nil"/>
              <w:bottom w:val="single" w:sz="4" w:space="0" w:color="auto"/>
              <w:right w:val="single" w:sz="4" w:space="0" w:color="auto"/>
            </w:tcBorders>
            <w:shd w:val="clear" w:color="auto" w:fill="auto"/>
            <w:noWrap/>
            <w:vAlign w:val="center"/>
          </w:tcPr>
          <w:p w14:paraId="45819213" w14:textId="142BCEB6" w:rsidR="00996F49" w:rsidRPr="00AF7689" w:rsidRDefault="00996F49" w:rsidP="00996F49">
            <w:pPr>
              <w:spacing w:after="0"/>
              <w:jc w:val="center"/>
              <w:rPr>
                <w:ins w:id="333" w:author="Per Lindell" w:date="2021-12-14T08:43:00Z"/>
                <w:rFonts w:ascii="Arial" w:hAnsi="Arial" w:cs="Arial"/>
                <w:color w:val="000000"/>
                <w:sz w:val="18"/>
                <w:szCs w:val="18"/>
                <w:lang w:val="en-US" w:eastAsia="ja-JP"/>
              </w:rPr>
            </w:pPr>
            <w:ins w:id="334" w:author="Per Lindell" w:date="2021-12-20T13:11:00Z">
              <w:r>
                <w:rPr>
                  <w:rFonts w:ascii="Arial" w:hAnsi="Arial" w:cs="Arial"/>
                  <w:color w:val="000000"/>
                  <w:sz w:val="18"/>
                  <w:szCs w:val="18"/>
                </w:rPr>
                <w:t>6156</w:t>
              </w:r>
            </w:ins>
          </w:p>
        </w:tc>
      </w:tr>
    </w:tbl>
    <w:p w14:paraId="6D9DB8E4" w14:textId="77777777" w:rsidR="00952C83" w:rsidRDefault="00952C83" w:rsidP="00952C83">
      <w:pPr>
        <w:rPr>
          <w:ins w:id="335" w:author="Per Lindell" w:date="2021-12-14T08:43:00Z"/>
          <w:lang w:eastAsia="zh-CN"/>
        </w:rPr>
      </w:pPr>
    </w:p>
    <w:p w14:paraId="56CAFBE9" w14:textId="737A41E4" w:rsidR="00952C83" w:rsidRDefault="00952C83" w:rsidP="00952C83">
      <w:pPr>
        <w:rPr>
          <w:ins w:id="336" w:author="Per Lindell" w:date="2021-12-14T08:43:00Z"/>
          <w:lang w:eastAsia="zh-CN"/>
        </w:rPr>
      </w:pPr>
      <w:ins w:id="337" w:author="Per Lindell" w:date="2021-12-14T08:43:00Z">
        <w:r>
          <w:rPr>
            <w:lang w:eastAsia="ko-KR"/>
          </w:rPr>
          <w:t xml:space="preserve">Based on the </w:t>
        </w:r>
        <w:r>
          <w:rPr>
            <w:lang w:val="en-US" w:eastAsia="zh-CN"/>
          </w:rPr>
          <w:t>t</w:t>
        </w:r>
        <w:r>
          <w:rPr>
            <w:lang w:eastAsia="ko-KR"/>
          </w:rPr>
          <w:t>able above</w:t>
        </w:r>
      </w:ins>
      <w:ins w:id="338" w:author="Per Lindell" w:date="2021-12-14T10:52:00Z">
        <w:r w:rsidR="007C2B63">
          <w:rPr>
            <w:lang w:eastAsia="ko-KR"/>
          </w:rPr>
          <w:t xml:space="preserve"> </w:t>
        </w:r>
      </w:ins>
      <w:ins w:id="339" w:author="Per Lindell" w:date="2021-12-15T08:48:00Z">
        <w:r w:rsidR="00825DD4">
          <w:rPr>
            <w:lang w:eastAsia="ko-KR"/>
          </w:rPr>
          <w:t xml:space="preserve">IMD4 may affect own Rx frequencies of </w:t>
        </w:r>
      </w:ins>
      <w:ins w:id="340" w:author="Per Lindell" w:date="2021-12-20T13:12:00Z">
        <w:r w:rsidR="00996F49">
          <w:rPr>
            <w:lang w:eastAsia="ko-KR"/>
          </w:rPr>
          <w:t xml:space="preserve">both </w:t>
        </w:r>
      </w:ins>
      <w:ins w:id="341" w:author="Per Lindell" w:date="2021-12-15T08:48:00Z">
        <w:r w:rsidR="00825DD4">
          <w:rPr>
            <w:lang w:eastAsia="ko-KR"/>
          </w:rPr>
          <w:t>band n</w:t>
        </w:r>
      </w:ins>
      <w:ins w:id="342" w:author="Per Lindell" w:date="2021-12-20T13:12:00Z">
        <w:r w:rsidR="00996F49">
          <w:rPr>
            <w:lang w:eastAsia="ko-KR"/>
          </w:rPr>
          <w:t>3 and n20.</w:t>
        </w:r>
      </w:ins>
    </w:p>
    <w:p w14:paraId="599A142C" w14:textId="48F7FE5A" w:rsidR="00952C83" w:rsidRDefault="00952C83" w:rsidP="00952C83">
      <w:pPr>
        <w:jc w:val="center"/>
        <w:rPr>
          <w:ins w:id="343" w:author="Per Lindell" w:date="2021-12-14T08:43:00Z"/>
          <w:rFonts w:ascii="Arial" w:hAnsi="Arial" w:cs="Arial"/>
          <w:b/>
          <w:bCs/>
          <w:lang w:val="en-US"/>
        </w:rPr>
      </w:pPr>
      <w:ins w:id="344" w:author="Per Lindell" w:date="2021-12-14T08:43:00Z">
        <w:r>
          <w:rPr>
            <w:rFonts w:ascii="Arial" w:hAnsi="Arial" w:cs="Arial"/>
            <w:b/>
            <w:bCs/>
            <w:lang w:val="en-US"/>
          </w:rPr>
          <w:t xml:space="preserve">Table </w:t>
        </w:r>
      </w:ins>
      <w:ins w:id="345" w:author="Per Lindell" w:date="2021-12-20T13:05:00Z">
        <w:r w:rsidR="00996F49">
          <w:rPr>
            <w:rFonts w:ascii="Arial" w:hAnsi="Arial" w:cs="Arial" w:hint="eastAsia"/>
            <w:b/>
            <w:bCs/>
            <w:lang w:val="en-US" w:eastAsia="zh-CN"/>
          </w:rPr>
          <w:t>6.37</w:t>
        </w:r>
      </w:ins>
      <w:ins w:id="346" w:author="Per Lindell" w:date="2021-12-14T08:4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52C83" w14:paraId="0FB5B95F" w14:textId="77777777" w:rsidTr="00952C83">
        <w:trPr>
          <w:trHeight w:val="270"/>
          <w:jc w:val="center"/>
          <w:ins w:id="347" w:author="Per Lindell" w:date="2021-12-14T08:4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704CF4E" w14:textId="77777777" w:rsidR="00952C83" w:rsidRDefault="00952C83" w:rsidP="00952C83">
            <w:pPr>
              <w:keepNext/>
              <w:keepLines/>
              <w:overflowPunct w:val="0"/>
              <w:autoSpaceDE w:val="0"/>
              <w:autoSpaceDN w:val="0"/>
              <w:adjustRightInd w:val="0"/>
              <w:spacing w:after="0"/>
              <w:jc w:val="center"/>
              <w:textAlignment w:val="baseline"/>
              <w:rPr>
                <w:ins w:id="348" w:author="Per Lindell" w:date="2021-12-14T08:43:00Z"/>
                <w:rFonts w:ascii="Arial" w:hAnsi="Arial"/>
                <w:b/>
                <w:sz w:val="18"/>
              </w:rPr>
            </w:pPr>
            <w:ins w:id="349" w:author="Per Lindell" w:date="2021-12-14T08:4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E91855A" w14:textId="77777777" w:rsidR="00952C83" w:rsidRDefault="00952C83" w:rsidP="00952C83">
            <w:pPr>
              <w:keepNext/>
              <w:keepLines/>
              <w:overflowPunct w:val="0"/>
              <w:autoSpaceDE w:val="0"/>
              <w:autoSpaceDN w:val="0"/>
              <w:adjustRightInd w:val="0"/>
              <w:spacing w:after="0"/>
              <w:jc w:val="center"/>
              <w:textAlignment w:val="baseline"/>
              <w:rPr>
                <w:ins w:id="350" w:author="Per Lindell" w:date="2021-12-14T08:43:00Z"/>
                <w:rFonts w:ascii="Arial" w:hAnsi="Arial"/>
                <w:b/>
                <w:sz w:val="18"/>
              </w:rPr>
            </w:pPr>
            <w:ins w:id="351" w:author="Per Lindell" w:date="2021-12-14T08:43:00Z">
              <w:r>
                <w:rPr>
                  <w:rFonts w:ascii="Arial" w:hAnsi="Arial"/>
                  <w:b/>
                  <w:sz w:val="18"/>
                </w:rPr>
                <w:t xml:space="preserve">Spurious emission </w:t>
              </w:r>
            </w:ins>
          </w:p>
        </w:tc>
      </w:tr>
      <w:tr w:rsidR="00952C83" w14:paraId="373596C0" w14:textId="77777777" w:rsidTr="00952C83">
        <w:trPr>
          <w:trHeight w:val="450"/>
          <w:jc w:val="center"/>
          <w:ins w:id="352" w:author="Per Lindell" w:date="2021-12-14T08:43:00Z"/>
        </w:trPr>
        <w:tc>
          <w:tcPr>
            <w:tcW w:w="1486" w:type="dxa"/>
            <w:vMerge/>
            <w:tcBorders>
              <w:top w:val="single" w:sz="4" w:space="0" w:color="auto"/>
              <w:left w:val="single" w:sz="4" w:space="0" w:color="auto"/>
              <w:bottom w:val="single" w:sz="4" w:space="0" w:color="auto"/>
              <w:right w:val="single" w:sz="4" w:space="0" w:color="auto"/>
            </w:tcBorders>
            <w:vAlign w:val="center"/>
          </w:tcPr>
          <w:p w14:paraId="499525A9" w14:textId="77777777" w:rsidR="00952C83" w:rsidRDefault="00952C83" w:rsidP="00952C83">
            <w:pPr>
              <w:keepNext/>
              <w:keepLines/>
              <w:overflowPunct w:val="0"/>
              <w:autoSpaceDE w:val="0"/>
              <w:autoSpaceDN w:val="0"/>
              <w:adjustRightInd w:val="0"/>
              <w:spacing w:after="0"/>
              <w:jc w:val="center"/>
              <w:textAlignment w:val="baseline"/>
              <w:rPr>
                <w:ins w:id="353" w:author="Per Lindell" w:date="2021-12-14T08:43:00Z"/>
                <w:rFonts w:ascii="Arial" w:hAnsi="Arial"/>
                <w:b/>
                <w:sz w:val="18"/>
              </w:rPr>
            </w:pPr>
          </w:p>
        </w:tc>
        <w:tc>
          <w:tcPr>
            <w:tcW w:w="2608" w:type="dxa"/>
            <w:tcBorders>
              <w:top w:val="nil"/>
              <w:left w:val="nil"/>
              <w:bottom w:val="single" w:sz="4" w:space="0" w:color="auto"/>
              <w:right w:val="single" w:sz="4" w:space="0" w:color="auto"/>
            </w:tcBorders>
          </w:tcPr>
          <w:p w14:paraId="79D2AE6A" w14:textId="77777777" w:rsidR="00952C83" w:rsidRDefault="00952C83" w:rsidP="00952C83">
            <w:pPr>
              <w:keepNext/>
              <w:keepLines/>
              <w:overflowPunct w:val="0"/>
              <w:autoSpaceDE w:val="0"/>
              <w:autoSpaceDN w:val="0"/>
              <w:adjustRightInd w:val="0"/>
              <w:spacing w:after="0"/>
              <w:jc w:val="center"/>
              <w:textAlignment w:val="baseline"/>
              <w:rPr>
                <w:ins w:id="354" w:author="Per Lindell" w:date="2021-12-14T08:43:00Z"/>
                <w:rFonts w:ascii="Arial" w:hAnsi="Arial"/>
                <w:b/>
                <w:sz w:val="18"/>
              </w:rPr>
            </w:pPr>
            <w:ins w:id="355" w:author="Per Lindell" w:date="2021-12-14T08:4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227A1989" w14:textId="77777777" w:rsidR="00952C83" w:rsidRDefault="00952C83" w:rsidP="00952C83">
            <w:pPr>
              <w:keepNext/>
              <w:keepLines/>
              <w:overflowPunct w:val="0"/>
              <w:autoSpaceDE w:val="0"/>
              <w:autoSpaceDN w:val="0"/>
              <w:adjustRightInd w:val="0"/>
              <w:spacing w:after="0"/>
              <w:jc w:val="center"/>
              <w:textAlignment w:val="baseline"/>
              <w:rPr>
                <w:ins w:id="356" w:author="Per Lindell" w:date="2021-12-14T08:43:00Z"/>
                <w:rFonts w:ascii="Arial" w:hAnsi="Arial"/>
                <w:b/>
                <w:sz w:val="18"/>
              </w:rPr>
            </w:pPr>
            <w:ins w:id="357" w:author="Per Lindell" w:date="2021-12-14T08:4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1326E84" w14:textId="77777777" w:rsidR="00952C83" w:rsidRDefault="00952C83" w:rsidP="00952C83">
            <w:pPr>
              <w:keepNext/>
              <w:keepLines/>
              <w:overflowPunct w:val="0"/>
              <w:autoSpaceDE w:val="0"/>
              <w:autoSpaceDN w:val="0"/>
              <w:adjustRightInd w:val="0"/>
              <w:spacing w:after="0"/>
              <w:jc w:val="center"/>
              <w:textAlignment w:val="baseline"/>
              <w:rPr>
                <w:ins w:id="358" w:author="Per Lindell" w:date="2021-12-14T08:43:00Z"/>
                <w:rFonts w:ascii="Arial" w:hAnsi="Arial"/>
                <w:b/>
                <w:sz w:val="18"/>
              </w:rPr>
            </w:pPr>
            <w:ins w:id="359" w:author="Per Lindell" w:date="2021-12-14T08:4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6C69E50" w14:textId="77777777" w:rsidR="00952C83" w:rsidRDefault="00952C83" w:rsidP="00952C83">
            <w:pPr>
              <w:keepNext/>
              <w:keepLines/>
              <w:overflowPunct w:val="0"/>
              <w:autoSpaceDE w:val="0"/>
              <w:autoSpaceDN w:val="0"/>
              <w:adjustRightInd w:val="0"/>
              <w:spacing w:after="0"/>
              <w:jc w:val="center"/>
              <w:textAlignment w:val="baseline"/>
              <w:rPr>
                <w:ins w:id="360" w:author="Per Lindell" w:date="2021-12-14T08:43:00Z"/>
                <w:rFonts w:ascii="Arial" w:hAnsi="Arial"/>
                <w:b/>
                <w:sz w:val="18"/>
              </w:rPr>
            </w:pPr>
            <w:ins w:id="361" w:author="Per Lindell" w:date="2021-12-14T08:43:00Z">
              <w:r>
                <w:rPr>
                  <w:rFonts w:ascii="Arial" w:hAnsi="Arial"/>
                  <w:b/>
                  <w:sz w:val="18"/>
                </w:rPr>
                <w:t>MBW (MHz)</w:t>
              </w:r>
            </w:ins>
          </w:p>
        </w:tc>
        <w:tc>
          <w:tcPr>
            <w:tcW w:w="1132" w:type="dxa"/>
            <w:tcBorders>
              <w:top w:val="nil"/>
              <w:left w:val="nil"/>
              <w:bottom w:val="single" w:sz="4" w:space="0" w:color="auto"/>
              <w:right w:val="single" w:sz="4" w:space="0" w:color="auto"/>
            </w:tcBorders>
          </w:tcPr>
          <w:p w14:paraId="4CB42D2B" w14:textId="77777777" w:rsidR="00952C83" w:rsidRDefault="00952C83" w:rsidP="00952C83">
            <w:pPr>
              <w:keepNext/>
              <w:keepLines/>
              <w:overflowPunct w:val="0"/>
              <w:autoSpaceDE w:val="0"/>
              <w:autoSpaceDN w:val="0"/>
              <w:adjustRightInd w:val="0"/>
              <w:spacing w:after="0"/>
              <w:jc w:val="center"/>
              <w:textAlignment w:val="baseline"/>
              <w:rPr>
                <w:ins w:id="362" w:author="Per Lindell" w:date="2021-12-14T08:43:00Z"/>
                <w:rFonts w:ascii="Arial" w:hAnsi="Arial"/>
                <w:b/>
                <w:sz w:val="18"/>
              </w:rPr>
            </w:pPr>
            <w:ins w:id="363" w:author="Per Lindell" w:date="2021-12-14T08:43:00Z">
              <w:r>
                <w:rPr>
                  <w:rFonts w:ascii="Arial" w:hAnsi="Arial"/>
                  <w:b/>
                  <w:sz w:val="18"/>
                </w:rPr>
                <w:t>NOTE</w:t>
              </w:r>
            </w:ins>
          </w:p>
        </w:tc>
      </w:tr>
      <w:tr w:rsidR="00C464CA" w:rsidRPr="00571EE5" w14:paraId="502B1007" w14:textId="77777777" w:rsidTr="00C464CA">
        <w:trPr>
          <w:trHeight w:val="225"/>
          <w:jc w:val="center"/>
          <w:ins w:id="364" w:author="Per Lindell" w:date="2021-12-14T08:43:00Z"/>
        </w:trPr>
        <w:tc>
          <w:tcPr>
            <w:tcW w:w="1486" w:type="dxa"/>
            <w:vMerge w:val="restart"/>
            <w:tcBorders>
              <w:top w:val="single" w:sz="4" w:space="0" w:color="auto"/>
              <w:left w:val="single" w:sz="4" w:space="0" w:color="auto"/>
              <w:right w:val="single" w:sz="4" w:space="0" w:color="auto"/>
            </w:tcBorders>
          </w:tcPr>
          <w:p w14:paraId="1DE50C35" w14:textId="4B570351" w:rsidR="00C464CA" w:rsidRPr="00C464CA" w:rsidRDefault="00C464CA" w:rsidP="00C464CA">
            <w:pPr>
              <w:keepNext/>
              <w:keepLines/>
              <w:overflowPunct w:val="0"/>
              <w:autoSpaceDE w:val="0"/>
              <w:autoSpaceDN w:val="0"/>
              <w:adjustRightInd w:val="0"/>
              <w:spacing w:after="0"/>
              <w:jc w:val="center"/>
              <w:textAlignment w:val="baseline"/>
              <w:rPr>
                <w:ins w:id="365" w:author="Per Lindell" w:date="2021-12-14T08:43:00Z"/>
                <w:rFonts w:ascii="Arial" w:hAnsi="Arial" w:cs="Arial"/>
                <w:sz w:val="18"/>
                <w:szCs w:val="18"/>
                <w:lang w:eastAsia="zh-CN"/>
              </w:rPr>
            </w:pPr>
            <w:ins w:id="366" w:author="Per Lindell" w:date="2021-12-14T08:43:00Z">
              <w:r w:rsidRPr="00C464CA">
                <w:rPr>
                  <w:rFonts w:ascii="Arial" w:hAnsi="Arial" w:cs="Arial"/>
                  <w:sz w:val="18"/>
                  <w:szCs w:val="18"/>
                  <w:lang w:eastAsia="zh-CN"/>
                </w:rPr>
                <w:t>CA</w:t>
              </w:r>
              <w:r w:rsidRPr="00C464CA">
                <w:rPr>
                  <w:rFonts w:ascii="Arial" w:hAnsi="Arial" w:cs="Arial"/>
                  <w:sz w:val="18"/>
                  <w:szCs w:val="18"/>
                  <w:lang w:eastAsia="ja-JP"/>
                </w:rPr>
                <w:t>_</w:t>
              </w:r>
              <w:r w:rsidRPr="00C464CA">
                <w:rPr>
                  <w:rFonts w:ascii="Arial" w:hAnsi="Arial" w:cs="Arial"/>
                  <w:sz w:val="18"/>
                  <w:szCs w:val="18"/>
                  <w:lang w:val="en-US" w:eastAsia="zh-CN"/>
                </w:rPr>
                <w:t>n</w:t>
              </w:r>
            </w:ins>
            <w:ins w:id="367" w:author="Per Lindell" w:date="2021-12-20T13:13:00Z">
              <w:r w:rsidRPr="00C464CA">
                <w:rPr>
                  <w:rFonts w:ascii="Arial" w:hAnsi="Arial" w:cs="Arial"/>
                  <w:sz w:val="18"/>
                  <w:szCs w:val="18"/>
                  <w:lang w:eastAsia="ja-JP"/>
                </w:rPr>
                <w:t>3</w:t>
              </w:r>
            </w:ins>
            <w:ins w:id="368" w:author="Per Lindell" w:date="2021-12-14T08:43:00Z">
              <w:r w:rsidRPr="00C464CA">
                <w:rPr>
                  <w:rFonts w:ascii="Arial" w:hAnsi="Arial" w:cs="Arial"/>
                  <w:sz w:val="18"/>
                  <w:szCs w:val="18"/>
                  <w:lang w:eastAsia="ja-JP"/>
                </w:rPr>
                <w:t>-</w:t>
              </w:r>
            </w:ins>
            <w:ins w:id="369" w:author="Per Lindell" w:date="2021-12-15T07:41:00Z">
              <w:r w:rsidRPr="00C464CA">
                <w:rPr>
                  <w:rFonts w:ascii="Arial" w:hAnsi="Arial" w:cs="Arial"/>
                  <w:sz w:val="18"/>
                  <w:szCs w:val="18"/>
                  <w:lang w:eastAsia="ja-JP"/>
                </w:rPr>
                <w:t>n</w:t>
              </w:r>
            </w:ins>
            <w:ins w:id="370" w:author="Per Lindell" w:date="2021-12-20T13:13:00Z">
              <w:r w:rsidRPr="00C464CA">
                <w:rPr>
                  <w:rFonts w:ascii="Arial" w:hAnsi="Arial" w:cs="Arial"/>
                  <w:sz w:val="18"/>
                  <w:szCs w:val="18"/>
                  <w:lang w:eastAsia="ja-JP"/>
                </w:rPr>
                <w:t>2</w:t>
              </w:r>
            </w:ins>
            <w:ins w:id="371" w:author="Per Lindell" w:date="2021-12-15T07:41:00Z">
              <w:r w:rsidRPr="00C464CA">
                <w:rPr>
                  <w:rFonts w:ascii="Arial" w:hAnsi="Arial" w:cs="Arial"/>
                  <w:sz w:val="18"/>
                  <w:szCs w:val="18"/>
                  <w:lang w:eastAsia="ja-JP"/>
                </w:rPr>
                <w:t>0</w:t>
              </w:r>
            </w:ins>
          </w:p>
          <w:p w14:paraId="77121987" w14:textId="77777777" w:rsidR="00C464CA" w:rsidRPr="00C464CA" w:rsidRDefault="00C464CA" w:rsidP="00C464CA">
            <w:pPr>
              <w:keepNext/>
              <w:keepLines/>
              <w:overflowPunct w:val="0"/>
              <w:autoSpaceDE w:val="0"/>
              <w:autoSpaceDN w:val="0"/>
              <w:adjustRightInd w:val="0"/>
              <w:spacing w:after="0"/>
              <w:jc w:val="center"/>
              <w:textAlignment w:val="baseline"/>
              <w:rPr>
                <w:ins w:id="372" w:author="Per Lindell" w:date="2021-12-14T08:4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5111895" w14:textId="7F23BF3D" w:rsidR="00C464CA" w:rsidRPr="00C464CA" w:rsidRDefault="00C464CA" w:rsidP="00C464CA">
            <w:pPr>
              <w:keepNext/>
              <w:keepLines/>
              <w:overflowPunct w:val="0"/>
              <w:autoSpaceDE w:val="0"/>
              <w:autoSpaceDN w:val="0"/>
              <w:adjustRightInd w:val="0"/>
              <w:spacing w:after="0"/>
              <w:textAlignment w:val="baseline"/>
              <w:rPr>
                <w:ins w:id="373" w:author="Per Lindell" w:date="2021-12-14T08:43:00Z"/>
                <w:rFonts w:ascii="Arial" w:hAnsi="Arial" w:cs="Arial"/>
                <w:sz w:val="18"/>
                <w:szCs w:val="18"/>
                <w:lang w:val="en-US" w:eastAsia="zh-CN"/>
              </w:rPr>
            </w:pPr>
            <w:ins w:id="374" w:author="Per Lindell" w:date="2021-12-20T13:25:00Z">
              <w:r w:rsidRPr="00C464CA">
                <w:rPr>
                  <w:rFonts w:ascii="Arial" w:hAnsi="Arial" w:cs="Arial"/>
                  <w:sz w:val="18"/>
                  <w:szCs w:val="18"/>
                  <w:lang w:eastAsia="ja-JP"/>
                </w:rPr>
                <w:t>E-UTRA Band 1, 7, 8, 31, 32, 33, 34, 40, 43, 50, 51, 65, 67, 72, 74, 75, 76</w:t>
              </w:r>
            </w:ins>
          </w:p>
        </w:tc>
        <w:tc>
          <w:tcPr>
            <w:tcW w:w="851" w:type="dxa"/>
            <w:tcBorders>
              <w:top w:val="nil"/>
              <w:left w:val="nil"/>
              <w:bottom w:val="single" w:sz="4" w:space="0" w:color="auto"/>
              <w:right w:val="single" w:sz="4" w:space="0" w:color="auto"/>
            </w:tcBorders>
            <w:vAlign w:val="center"/>
          </w:tcPr>
          <w:p w14:paraId="5BE8EA3D" w14:textId="1DE017F4" w:rsidR="00C464CA" w:rsidRPr="00C464CA" w:rsidRDefault="00C464CA" w:rsidP="00C464CA">
            <w:pPr>
              <w:keepNext/>
              <w:keepLines/>
              <w:overflowPunct w:val="0"/>
              <w:autoSpaceDE w:val="0"/>
              <w:autoSpaceDN w:val="0"/>
              <w:adjustRightInd w:val="0"/>
              <w:spacing w:after="0"/>
              <w:jc w:val="right"/>
              <w:textAlignment w:val="baseline"/>
              <w:rPr>
                <w:ins w:id="375" w:author="Per Lindell" w:date="2021-12-14T08:43:00Z"/>
                <w:rFonts w:ascii="Arial" w:hAnsi="Arial" w:cs="Arial"/>
                <w:sz w:val="18"/>
                <w:szCs w:val="18"/>
              </w:rPr>
            </w:pPr>
            <w:ins w:id="376" w:author="Per Lindell" w:date="2021-12-20T13:25:00Z">
              <w:r w:rsidRPr="00C464CA">
                <w:rPr>
                  <w:rFonts w:ascii="Arial" w:hAnsi="Arial" w:cs="Arial"/>
                  <w:sz w:val="18"/>
                  <w:szCs w:val="18"/>
                </w:rPr>
                <w:t>F</w:t>
              </w:r>
              <w:r w:rsidRPr="00C464C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116F0566" w14:textId="5D467930" w:rsidR="00C464CA" w:rsidRPr="00C464CA" w:rsidRDefault="00C464CA" w:rsidP="00C464CA">
            <w:pPr>
              <w:keepNext/>
              <w:keepLines/>
              <w:overflowPunct w:val="0"/>
              <w:autoSpaceDE w:val="0"/>
              <w:autoSpaceDN w:val="0"/>
              <w:adjustRightInd w:val="0"/>
              <w:spacing w:after="0"/>
              <w:jc w:val="center"/>
              <w:textAlignment w:val="baseline"/>
              <w:rPr>
                <w:ins w:id="377" w:author="Per Lindell" w:date="2021-12-14T08:43:00Z"/>
                <w:rFonts w:ascii="Arial" w:hAnsi="Arial" w:cs="Arial"/>
                <w:sz w:val="18"/>
                <w:szCs w:val="18"/>
              </w:rPr>
            </w:pPr>
            <w:ins w:id="378" w:author="Per Lindell" w:date="2021-12-20T13:25:00Z">
              <w:r w:rsidRPr="00C464CA">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6B2EC85C" w14:textId="2C39E777" w:rsidR="00C464CA" w:rsidRPr="00C464CA" w:rsidRDefault="00C464CA" w:rsidP="00C464CA">
            <w:pPr>
              <w:keepNext/>
              <w:keepLines/>
              <w:overflowPunct w:val="0"/>
              <w:autoSpaceDE w:val="0"/>
              <w:autoSpaceDN w:val="0"/>
              <w:adjustRightInd w:val="0"/>
              <w:spacing w:after="0"/>
              <w:textAlignment w:val="baseline"/>
              <w:rPr>
                <w:ins w:id="379" w:author="Per Lindell" w:date="2021-12-14T08:43:00Z"/>
                <w:rFonts w:ascii="Arial" w:hAnsi="Arial" w:cs="Arial"/>
                <w:sz w:val="18"/>
                <w:szCs w:val="18"/>
              </w:rPr>
            </w:pPr>
            <w:ins w:id="380" w:author="Per Lindell" w:date="2021-12-20T13:25:00Z">
              <w:r w:rsidRPr="00C464CA">
                <w:rPr>
                  <w:rFonts w:ascii="Arial" w:hAnsi="Arial" w:cs="Arial"/>
                  <w:sz w:val="18"/>
                  <w:szCs w:val="18"/>
                </w:rPr>
                <w:t>F</w:t>
              </w:r>
              <w:r w:rsidRPr="00C464C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7CC95500" w14:textId="5597F18E" w:rsidR="00C464CA" w:rsidRPr="00C464CA" w:rsidRDefault="00C464CA" w:rsidP="00C464CA">
            <w:pPr>
              <w:keepNext/>
              <w:keepLines/>
              <w:overflowPunct w:val="0"/>
              <w:autoSpaceDE w:val="0"/>
              <w:autoSpaceDN w:val="0"/>
              <w:adjustRightInd w:val="0"/>
              <w:spacing w:after="0"/>
              <w:jc w:val="center"/>
              <w:textAlignment w:val="baseline"/>
              <w:rPr>
                <w:ins w:id="381" w:author="Per Lindell" w:date="2021-12-14T08:43:00Z"/>
                <w:rFonts w:ascii="Arial" w:hAnsi="Arial" w:cs="Arial"/>
                <w:sz w:val="18"/>
                <w:szCs w:val="18"/>
                <w:lang w:val="en-US" w:eastAsia="zh-CN"/>
              </w:rPr>
            </w:pPr>
            <w:ins w:id="382" w:author="Per Lindell" w:date="2021-12-20T13:25:00Z">
              <w:r w:rsidRPr="00C464CA">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52CECA46" w14:textId="38549541" w:rsidR="00C464CA" w:rsidRPr="00C464CA" w:rsidRDefault="00C464CA" w:rsidP="00C464CA">
            <w:pPr>
              <w:keepNext/>
              <w:keepLines/>
              <w:overflowPunct w:val="0"/>
              <w:autoSpaceDE w:val="0"/>
              <w:autoSpaceDN w:val="0"/>
              <w:adjustRightInd w:val="0"/>
              <w:spacing w:after="0"/>
              <w:jc w:val="center"/>
              <w:textAlignment w:val="baseline"/>
              <w:rPr>
                <w:ins w:id="383" w:author="Per Lindell" w:date="2021-12-14T08:43:00Z"/>
                <w:rFonts w:ascii="Arial" w:hAnsi="Arial" w:cs="Arial"/>
                <w:sz w:val="18"/>
                <w:szCs w:val="18"/>
                <w:lang w:val="en-US" w:eastAsia="zh-CN"/>
              </w:rPr>
            </w:pPr>
            <w:ins w:id="384" w:author="Per Lindell" w:date="2021-12-20T13:25:00Z">
              <w:r w:rsidRPr="00C464CA">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6232C136" w14:textId="77777777" w:rsidR="00C464CA" w:rsidRPr="00C464CA" w:rsidRDefault="00C464CA" w:rsidP="00C464CA">
            <w:pPr>
              <w:keepNext/>
              <w:keepLines/>
              <w:overflowPunct w:val="0"/>
              <w:autoSpaceDE w:val="0"/>
              <w:autoSpaceDN w:val="0"/>
              <w:adjustRightInd w:val="0"/>
              <w:spacing w:after="0"/>
              <w:jc w:val="center"/>
              <w:textAlignment w:val="baseline"/>
              <w:rPr>
                <w:ins w:id="385" w:author="Per Lindell" w:date="2021-12-14T08:43:00Z"/>
                <w:rFonts w:ascii="Arial" w:hAnsi="Arial" w:cs="Arial"/>
                <w:sz w:val="18"/>
                <w:szCs w:val="18"/>
              </w:rPr>
            </w:pPr>
          </w:p>
        </w:tc>
      </w:tr>
      <w:tr w:rsidR="00C464CA" w:rsidRPr="00571EE5" w14:paraId="0F4738DA" w14:textId="77777777" w:rsidTr="00C464CA">
        <w:trPr>
          <w:trHeight w:val="225"/>
          <w:jc w:val="center"/>
          <w:ins w:id="386" w:author="Per Lindell" w:date="2021-12-20T13:24:00Z"/>
        </w:trPr>
        <w:tc>
          <w:tcPr>
            <w:tcW w:w="1486" w:type="dxa"/>
            <w:vMerge/>
            <w:tcBorders>
              <w:left w:val="single" w:sz="4" w:space="0" w:color="auto"/>
              <w:right w:val="single" w:sz="4" w:space="0" w:color="auto"/>
            </w:tcBorders>
          </w:tcPr>
          <w:p w14:paraId="7252AA98" w14:textId="77777777" w:rsidR="00C464CA" w:rsidRPr="00C464CA" w:rsidRDefault="00C464CA" w:rsidP="00C464CA">
            <w:pPr>
              <w:keepNext/>
              <w:keepLines/>
              <w:overflowPunct w:val="0"/>
              <w:autoSpaceDE w:val="0"/>
              <w:autoSpaceDN w:val="0"/>
              <w:adjustRightInd w:val="0"/>
              <w:spacing w:after="0"/>
              <w:jc w:val="center"/>
              <w:textAlignment w:val="baseline"/>
              <w:rPr>
                <w:ins w:id="387" w:author="Per Lindell" w:date="2021-12-20T13:24: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8677E7B" w14:textId="51777963" w:rsidR="00C464CA" w:rsidRPr="00C464CA" w:rsidRDefault="00C464CA" w:rsidP="00C464CA">
            <w:pPr>
              <w:pStyle w:val="TAL"/>
              <w:rPr>
                <w:ins w:id="388" w:author="Per Lindell" w:date="2021-12-20T13:24:00Z"/>
                <w:rFonts w:cs="Arial"/>
                <w:szCs w:val="18"/>
              </w:rPr>
            </w:pPr>
            <w:ins w:id="389" w:author="Per Lindell" w:date="2021-12-20T13:25:00Z">
              <w:r w:rsidRPr="00C464CA">
                <w:rPr>
                  <w:rFonts w:cs="Arial"/>
                  <w:szCs w:val="18"/>
                  <w:lang w:eastAsia="ja-JP"/>
                </w:rPr>
                <w:t xml:space="preserve">NR band </w:t>
              </w:r>
              <w:r>
                <w:rPr>
                  <w:rFonts w:cs="Arial"/>
                  <w:szCs w:val="18"/>
                  <w:lang w:eastAsia="ja-JP"/>
                </w:rPr>
                <w:t xml:space="preserve">n3, </w:t>
              </w:r>
              <w:r w:rsidRPr="00C464CA">
                <w:rPr>
                  <w:rFonts w:cs="Arial"/>
                  <w:szCs w:val="18"/>
                  <w:lang w:eastAsia="ja-JP"/>
                </w:rPr>
                <w:t>n20</w:t>
              </w:r>
            </w:ins>
          </w:p>
        </w:tc>
        <w:tc>
          <w:tcPr>
            <w:tcW w:w="851" w:type="dxa"/>
            <w:tcBorders>
              <w:top w:val="nil"/>
              <w:left w:val="nil"/>
              <w:bottom w:val="single" w:sz="4" w:space="0" w:color="auto"/>
              <w:right w:val="single" w:sz="4" w:space="0" w:color="auto"/>
            </w:tcBorders>
            <w:vAlign w:val="center"/>
          </w:tcPr>
          <w:p w14:paraId="656C18DC" w14:textId="5A5EB990" w:rsidR="00C464CA" w:rsidRPr="00C464CA" w:rsidRDefault="00C464CA" w:rsidP="00C464CA">
            <w:pPr>
              <w:keepNext/>
              <w:keepLines/>
              <w:overflowPunct w:val="0"/>
              <w:autoSpaceDE w:val="0"/>
              <w:autoSpaceDN w:val="0"/>
              <w:adjustRightInd w:val="0"/>
              <w:spacing w:after="0"/>
              <w:jc w:val="right"/>
              <w:textAlignment w:val="baseline"/>
              <w:rPr>
                <w:ins w:id="390" w:author="Per Lindell" w:date="2021-12-20T13:24:00Z"/>
                <w:rFonts w:ascii="Arial" w:hAnsi="Arial" w:cs="Arial"/>
                <w:sz w:val="18"/>
                <w:szCs w:val="18"/>
              </w:rPr>
            </w:pPr>
            <w:ins w:id="391" w:author="Per Lindell" w:date="2021-12-20T13:25:00Z">
              <w:r w:rsidRPr="00C464CA">
                <w:rPr>
                  <w:rFonts w:ascii="Arial" w:hAnsi="Arial" w:cs="Arial"/>
                  <w:sz w:val="18"/>
                  <w:szCs w:val="18"/>
                </w:rPr>
                <w:t>F</w:t>
              </w:r>
              <w:r w:rsidRPr="00C464C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7F02AA80" w14:textId="7F01B01C" w:rsidR="00C464CA" w:rsidRPr="00C464CA" w:rsidRDefault="00C464CA" w:rsidP="00C464CA">
            <w:pPr>
              <w:keepNext/>
              <w:keepLines/>
              <w:overflowPunct w:val="0"/>
              <w:autoSpaceDE w:val="0"/>
              <w:autoSpaceDN w:val="0"/>
              <w:adjustRightInd w:val="0"/>
              <w:spacing w:after="0"/>
              <w:jc w:val="center"/>
              <w:textAlignment w:val="baseline"/>
              <w:rPr>
                <w:ins w:id="392" w:author="Per Lindell" w:date="2021-12-20T13:24:00Z"/>
                <w:rFonts w:ascii="Arial" w:hAnsi="Arial" w:cs="Arial"/>
                <w:sz w:val="18"/>
                <w:szCs w:val="18"/>
              </w:rPr>
            </w:pPr>
            <w:ins w:id="393" w:author="Per Lindell" w:date="2021-12-20T13:25:00Z">
              <w:r w:rsidRPr="00C464CA">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453F700" w14:textId="7ECE2A77" w:rsidR="00C464CA" w:rsidRPr="00C464CA" w:rsidRDefault="00C464CA" w:rsidP="00C464CA">
            <w:pPr>
              <w:keepNext/>
              <w:keepLines/>
              <w:overflowPunct w:val="0"/>
              <w:autoSpaceDE w:val="0"/>
              <w:autoSpaceDN w:val="0"/>
              <w:adjustRightInd w:val="0"/>
              <w:spacing w:after="0"/>
              <w:textAlignment w:val="baseline"/>
              <w:rPr>
                <w:ins w:id="394" w:author="Per Lindell" w:date="2021-12-20T13:24:00Z"/>
                <w:rFonts w:ascii="Arial" w:hAnsi="Arial" w:cs="Arial"/>
                <w:sz w:val="18"/>
                <w:szCs w:val="18"/>
              </w:rPr>
            </w:pPr>
            <w:ins w:id="395" w:author="Per Lindell" w:date="2021-12-20T13:25:00Z">
              <w:r w:rsidRPr="00C464CA">
                <w:rPr>
                  <w:rFonts w:ascii="Arial" w:hAnsi="Arial" w:cs="Arial"/>
                  <w:sz w:val="18"/>
                  <w:szCs w:val="18"/>
                </w:rPr>
                <w:t>F</w:t>
              </w:r>
              <w:r w:rsidRPr="00C464C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44377046" w14:textId="464000A8" w:rsidR="00C464CA" w:rsidRPr="00C464CA" w:rsidRDefault="00C464CA" w:rsidP="00C464CA">
            <w:pPr>
              <w:keepNext/>
              <w:keepLines/>
              <w:overflowPunct w:val="0"/>
              <w:autoSpaceDE w:val="0"/>
              <w:autoSpaceDN w:val="0"/>
              <w:adjustRightInd w:val="0"/>
              <w:spacing w:after="0"/>
              <w:jc w:val="center"/>
              <w:textAlignment w:val="baseline"/>
              <w:rPr>
                <w:ins w:id="396" w:author="Per Lindell" w:date="2021-12-20T13:24:00Z"/>
                <w:rFonts w:ascii="Arial" w:hAnsi="Arial" w:cs="Arial"/>
                <w:sz w:val="18"/>
                <w:szCs w:val="18"/>
              </w:rPr>
            </w:pPr>
            <w:ins w:id="397" w:author="Per Lindell" w:date="2021-12-20T13:25:00Z">
              <w:r w:rsidRPr="00C464CA">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1DDB0CE4" w14:textId="2065F663" w:rsidR="00C464CA" w:rsidRPr="00C464CA" w:rsidRDefault="00C464CA" w:rsidP="00C464CA">
            <w:pPr>
              <w:keepNext/>
              <w:keepLines/>
              <w:overflowPunct w:val="0"/>
              <w:autoSpaceDE w:val="0"/>
              <w:autoSpaceDN w:val="0"/>
              <w:adjustRightInd w:val="0"/>
              <w:spacing w:after="0"/>
              <w:jc w:val="center"/>
              <w:textAlignment w:val="baseline"/>
              <w:rPr>
                <w:ins w:id="398" w:author="Per Lindell" w:date="2021-12-20T13:24:00Z"/>
                <w:rFonts w:ascii="Arial" w:hAnsi="Arial" w:cs="Arial"/>
                <w:sz w:val="18"/>
                <w:szCs w:val="18"/>
              </w:rPr>
            </w:pPr>
            <w:ins w:id="399" w:author="Per Lindell" w:date="2021-12-20T13:25:00Z">
              <w:r w:rsidRPr="00C464CA">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778A4A09" w14:textId="12EE1CA2" w:rsidR="00C464CA" w:rsidRPr="00C464CA" w:rsidRDefault="00FC6FBC" w:rsidP="00C464CA">
            <w:pPr>
              <w:keepNext/>
              <w:keepLines/>
              <w:overflowPunct w:val="0"/>
              <w:autoSpaceDE w:val="0"/>
              <w:autoSpaceDN w:val="0"/>
              <w:adjustRightInd w:val="0"/>
              <w:spacing w:after="0"/>
              <w:jc w:val="center"/>
              <w:textAlignment w:val="baseline"/>
              <w:rPr>
                <w:ins w:id="400" w:author="Per Lindell" w:date="2021-12-20T13:24:00Z"/>
                <w:rFonts w:ascii="Arial" w:hAnsi="Arial" w:cs="Arial"/>
                <w:sz w:val="18"/>
                <w:szCs w:val="18"/>
              </w:rPr>
            </w:pPr>
            <w:ins w:id="401" w:author="Per Lindell" w:date="2021-12-20T13:31:00Z">
              <w:r>
                <w:rPr>
                  <w:rFonts w:ascii="Arial" w:hAnsi="Arial" w:cs="Arial"/>
                  <w:sz w:val="18"/>
                  <w:szCs w:val="18"/>
                  <w:lang w:eastAsia="ja-JP"/>
                </w:rPr>
                <w:t>4</w:t>
              </w:r>
            </w:ins>
          </w:p>
        </w:tc>
      </w:tr>
      <w:tr w:rsidR="00C464CA" w:rsidRPr="00571EE5" w14:paraId="1BB8F862" w14:textId="77777777" w:rsidTr="00C464CA">
        <w:trPr>
          <w:trHeight w:val="225"/>
          <w:jc w:val="center"/>
          <w:ins w:id="402" w:author="Per Lindell" w:date="2021-12-20T13:24:00Z"/>
        </w:trPr>
        <w:tc>
          <w:tcPr>
            <w:tcW w:w="1486" w:type="dxa"/>
            <w:vMerge/>
            <w:tcBorders>
              <w:left w:val="single" w:sz="4" w:space="0" w:color="auto"/>
              <w:right w:val="single" w:sz="4" w:space="0" w:color="auto"/>
            </w:tcBorders>
          </w:tcPr>
          <w:p w14:paraId="6FF2780B" w14:textId="77777777" w:rsidR="00C464CA" w:rsidRPr="00C464CA" w:rsidRDefault="00C464CA" w:rsidP="00C464CA">
            <w:pPr>
              <w:keepNext/>
              <w:keepLines/>
              <w:overflowPunct w:val="0"/>
              <w:autoSpaceDE w:val="0"/>
              <w:autoSpaceDN w:val="0"/>
              <w:adjustRightInd w:val="0"/>
              <w:spacing w:after="0"/>
              <w:jc w:val="center"/>
              <w:textAlignment w:val="baseline"/>
              <w:rPr>
                <w:ins w:id="403" w:author="Per Lindell" w:date="2021-12-20T13:24: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3F43C8D" w14:textId="4FE09504" w:rsidR="00C464CA" w:rsidRPr="00C464CA" w:rsidRDefault="00C464CA" w:rsidP="00C464CA">
            <w:pPr>
              <w:pStyle w:val="TAL"/>
              <w:rPr>
                <w:ins w:id="404" w:author="Per Lindell" w:date="2021-12-20T13:24:00Z"/>
                <w:rFonts w:cs="Arial"/>
                <w:szCs w:val="18"/>
              </w:rPr>
            </w:pPr>
            <w:ins w:id="405" w:author="Per Lindell" w:date="2021-12-20T13:25:00Z">
              <w:r w:rsidRPr="00C464CA">
                <w:rPr>
                  <w:rFonts w:cs="Arial"/>
                  <w:szCs w:val="18"/>
                  <w:lang w:eastAsia="ja-JP"/>
                </w:rPr>
                <w:t>E-UTRA Band 22, 38, 42, 52</w:t>
              </w:r>
            </w:ins>
          </w:p>
        </w:tc>
        <w:tc>
          <w:tcPr>
            <w:tcW w:w="851" w:type="dxa"/>
            <w:tcBorders>
              <w:top w:val="nil"/>
              <w:left w:val="nil"/>
              <w:bottom w:val="single" w:sz="4" w:space="0" w:color="auto"/>
              <w:right w:val="single" w:sz="4" w:space="0" w:color="auto"/>
            </w:tcBorders>
            <w:vAlign w:val="center"/>
          </w:tcPr>
          <w:p w14:paraId="0BC3BF1F" w14:textId="75C1A959" w:rsidR="00C464CA" w:rsidRPr="00C464CA" w:rsidRDefault="00C464CA" w:rsidP="00C464CA">
            <w:pPr>
              <w:keepNext/>
              <w:keepLines/>
              <w:overflowPunct w:val="0"/>
              <w:autoSpaceDE w:val="0"/>
              <w:autoSpaceDN w:val="0"/>
              <w:adjustRightInd w:val="0"/>
              <w:spacing w:after="0"/>
              <w:jc w:val="right"/>
              <w:textAlignment w:val="baseline"/>
              <w:rPr>
                <w:ins w:id="406" w:author="Per Lindell" w:date="2021-12-20T13:24:00Z"/>
                <w:rFonts w:ascii="Arial" w:hAnsi="Arial" w:cs="Arial"/>
                <w:sz w:val="18"/>
                <w:szCs w:val="18"/>
              </w:rPr>
            </w:pPr>
            <w:ins w:id="407" w:author="Per Lindell" w:date="2021-12-20T13:25:00Z">
              <w:r w:rsidRPr="00C464CA">
                <w:rPr>
                  <w:rFonts w:ascii="Arial" w:hAnsi="Arial" w:cs="Arial"/>
                  <w:sz w:val="18"/>
                  <w:szCs w:val="18"/>
                </w:rPr>
                <w:t>F</w:t>
              </w:r>
              <w:r w:rsidRPr="00C464C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6F87D031" w14:textId="218AA595" w:rsidR="00C464CA" w:rsidRPr="00C464CA" w:rsidRDefault="00C464CA" w:rsidP="00C464CA">
            <w:pPr>
              <w:keepNext/>
              <w:keepLines/>
              <w:overflowPunct w:val="0"/>
              <w:autoSpaceDE w:val="0"/>
              <w:autoSpaceDN w:val="0"/>
              <w:adjustRightInd w:val="0"/>
              <w:spacing w:after="0"/>
              <w:jc w:val="center"/>
              <w:textAlignment w:val="baseline"/>
              <w:rPr>
                <w:ins w:id="408" w:author="Per Lindell" w:date="2021-12-20T13:24:00Z"/>
                <w:rFonts w:ascii="Arial" w:hAnsi="Arial" w:cs="Arial"/>
                <w:sz w:val="18"/>
                <w:szCs w:val="18"/>
              </w:rPr>
            </w:pPr>
            <w:ins w:id="409" w:author="Per Lindell" w:date="2021-12-20T13:25:00Z">
              <w:r w:rsidRPr="00C464CA">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484AD007" w14:textId="5EFF0E7B" w:rsidR="00C464CA" w:rsidRPr="00C464CA" w:rsidRDefault="00C464CA" w:rsidP="00C464CA">
            <w:pPr>
              <w:keepNext/>
              <w:keepLines/>
              <w:overflowPunct w:val="0"/>
              <w:autoSpaceDE w:val="0"/>
              <w:autoSpaceDN w:val="0"/>
              <w:adjustRightInd w:val="0"/>
              <w:spacing w:after="0"/>
              <w:textAlignment w:val="baseline"/>
              <w:rPr>
                <w:ins w:id="410" w:author="Per Lindell" w:date="2021-12-20T13:24:00Z"/>
                <w:rFonts w:ascii="Arial" w:hAnsi="Arial" w:cs="Arial"/>
                <w:sz w:val="18"/>
                <w:szCs w:val="18"/>
              </w:rPr>
            </w:pPr>
            <w:ins w:id="411" w:author="Per Lindell" w:date="2021-12-20T13:25:00Z">
              <w:r w:rsidRPr="00C464CA">
                <w:rPr>
                  <w:rFonts w:ascii="Arial" w:hAnsi="Arial" w:cs="Arial"/>
                  <w:sz w:val="18"/>
                  <w:szCs w:val="18"/>
                </w:rPr>
                <w:t>F</w:t>
              </w:r>
              <w:r w:rsidRPr="00C464C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791B697E" w14:textId="79DB7E37" w:rsidR="00C464CA" w:rsidRPr="00C464CA" w:rsidRDefault="00C464CA" w:rsidP="00C464CA">
            <w:pPr>
              <w:keepNext/>
              <w:keepLines/>
              <w:overflowPunct w:val="0"/>
              <w:autoSpaceDE w:val="0"/>
              <w:autoSpaceDN w:val="0"/>
              <w:adjustRightInd w:val="0"/>
              <w:spacing w:after="0"/>
              <w:jc w:val="center"/>
              <w:textAlignment w:val="baseline"/>
              <w:rPr>
                <w:ins w:id="412" w:author="Per Lindell" w:date="2021-12-20T13:24:00Z"/>
                <w:rFonts w:ascii="Arial" w:hAnsi="Arial" w:cs="Arial"/>
                <w:sz w:val="18"/>
                <w:szCs w:val="18"/>
              </w:rPr>
            </w:pPr>
            <w:ins w:id="413" w:author="Per Lindell" w:date="2021-12-20T13:25:00Z">
              <w:r w:rsidRPr="00C464CA">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2BAAF585" w14:textId="7485F5A5" w:rsidR="00C464CA" w:rsidRPr="00C464CA" w:rsidRDefault="00C464CA" w:rsidP="00C464CA">
            <w:pPr>
              <w:keepNext/>
              <w:keepLines/>
              <w:overflowPunct w:val="0"/>
              <w:autoSpaceDE w:val="0"/>
              <w:autoSpaceDN w:val="0"/>
              <w:adjustRightInd w:val="0"/>
              <w:spacing w:after="0"/>
              <w:jc w:val="center"/>
              <w:textAlignment w:val="baseline"/>
              <w:rPr>
                <w:ins w:id="414" w:author="Per Lindell" w:date="2021-12-20T13:24:00Z"/>
                <w:rFonts w:ascii="Arial" w:hAnsi="Arial" w:cs="Arial"/>
                <w:sz w:val="18"/>
                <w:szCs w:val="18"/>
              </w:rPr>
            </w:pPr>
            <w:ins w:id="415" w:author="Per Lindell" w:date="2021-12-20T13:25:00Z">
              <w:r w:rsidRPr="00C464CA">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5899B4C6" w14:textId="522DA9E9" w:rsidR="00C464CA" w:rsidRPr="00C464CA" w:rsidRDefault="00C464CA" w:rsidP="00C464CA">
            <w:pPr>
              <w:keepNext/>
              <w:keepLines/>
              <w:overflowPunct w:val="0"/>
              <w:autoSpaceDE w:val="0"/>
              <w:autoSpaceDN w:val="0"/>
              <w:adjustRightInd w:val="0"/>
              <w:spacing w:after="0"/>
              <w:jc w:val="center"/>
              <w:textAlignment w:val="baseline"/>
              <w:rPr>
                <w:ins w:id="416" w:author="Per Lindell" w:date="2021-12-20T13:24:00Z"/>
                <w:rFonts w:ascii="Arial" w:hAnsi="Arial" w:cs="Arial"/>
                <w:sz w:val="18"/>
                <w:szCs w:val="18"/>
              </w:rPr>
            </w:pPr>
            <w:ins w:id="417" w:author="Per Lindell" w:date="2021-12-20T13:25:00Z">
              <w:r w:rsidRPr="00C464CA">
                <w:rPr>
                  <w:rFonts w:ascii="Arial" w:hAnsi="Arial" w:cs="Arial"/>
                  <w:sz w:val="18"/>
                  <w:szCs w:val="18"/>
                  <w:lang w:eastAsia="ja-JP"/>
                </w:rPr>
                <w:t>2</w:t>
              </w:r>
            </w:ins>
          </w:p>
        </w:tc>
      </w:tr>
      <w:tr w:rsidR="00C464CA" w:rsidRPr="00571EE5" w14:paraId="13546C53" w14:textId="77777777" w:rsidTr="00C464CA">
        <w:trPr>
          <w:trHeight w:val="225"/>
          <w:jc w:val="center"/>
          <w:ins w:id="418" w:author="Per Lindell" w:date="2021-12-14T08:43:00Z"/>
        </w:trPr>
        <w:tc>
          <w:tcPr>
            <w:tcW w:w="1486" w:type="dxa"/>
            <w:vMerge/>
            <w:tcBorders>
              <w:left w:val="single" w:sz="4" w:space="0" w:color="auto"/>
              <w:right w:val="single" w:sz="4" w:space="0" w:color="auto"/>
            </w:tcBorders>
          </w:tcPr>
          <w:p w14:paraId="1F12CD76" w14:textId="77777777" w:rsidR="00C464CA" w:rsidRPr="00C464CA" w:rsidRDefault="00C464CA" w:rsidP="00C464CA">
            <w:pPr>
              <w:keepNext/>
              <w:keepLines/>
              <w:overflowPunct w:val="0"/>
              <w:autoSpaceDE w:val="0"/>
              <w:autoSpaceDN w:val="0"/>
              <w:adjustRightInd w:val="0"/>
              <w:spacing w:after="0"/>
              <w:jc w:val="center"/>
              <w:textAlignment w:val="baseline"/>
              <w:rPr>
                <w:ins w:id="419" w:author="Per Lindell" w:date="2021-12-14T08:4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6018025" w14:textId="4452FE3D" w:rsidR="00C464CA" w:rsidRPr="00C464CA" w:rsidRDefault="00C464CA" w:rsidP="00C464CA">
            <w:pPr>
              <w:pStyle w:val="TAL"/>
              <w:rPr>
                <w:ins w:id="420" w:author="Per Lindell" w:date="2021-12-14T08:43:00Z"/>
                <w:rFonts w:cs="Arial"/>
                <w:szCs w:val="18"/>
                <w:lang w:eastAsia="zh-CN"/>
              </w:rPr>
            </w:pPr>
            <w:ins w:id="421" w:author="Per Lindell" w:date="2021-12-20T13:25:00Z">
              <w:r w:rsidRPr="00C464CA">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729DD9F7" w14:textId="79CADE31" w:rsidR="00C464CA" w:rsidRPr="00C464CA" w:rsidRDefault="00C464CA" w:rsidP="00C464CA">
            <w:pPr>
              <w:keepNext/>
              <w:keepLines/>
              <w:overflowPunct w:val="0"/>
              <w:autoSpaceDE w:val="0"/>
              <w:autoSpaceDN w:val="0"/>
              <w:adjustRightInd w:val="0"/>
              <w:spacing w:after="0"/>
              <w:jc w:val="right"/>
              <w:textAlignment w:val="baseline"/>
              <w:rPr>
                <w:ins w:id="422" w:author="Per Lindell" w:date="2021-12-14T08:43:00Z"/>
                <w:rFonts w:ascii="Arial" w:hAnsi="Arial" w:cs="Arial"/>
                <w:sz w:val="18"/>
                <w:szCs w:val="18"/>
              </w:rPr>
            </w:pPr>
            <w:ins w:id="423" w:author="Per Lindell" w:date="2021-12-20T13:25:00Z">
              <w:r w:rsidRPr="00C464CA">
                <w:rPr>
                  <w:rFonts w:ascii="Arial" w:hAnsi="Arial" w:cs="Arial"/>
                  <w:sz w:val="18"/>
                  <w:szCs w:val="18"/>
                  <w:lang w:eastAsia="ja-JP"/>
                </w:rPr>
                <w:t>758</w:t>
              </w:r>
            </w:ins>
          </w:p>
        </w:tc>
        <w:tc>
          <w:tcPr>
            <w:tcW w:w="283" w:type="dxa"/>
            <w:tcBorders>
              <w:top w:val="nil"/>
              <w:left w:val="nil"/>
              <w:bottom w:val="single" w:sz="4" w:space="0" w:color="auto"/>
              <w:right w:val="single" w:sz="4" w:space="0" w:color="auto"/>
            </w:tcBorders>
            <w:vAlign w:val="center"/>
          </w:tcPr>
          <w:p w14:paraId="2CBFC05C" w14:textId="7F2518BB" w:rsidR="00C464CA" w:rsidRPr="00C464CA" w:rsidRDefault="00C464CA" w:rsidP="00C464CA">
            <w:pPr>
              <w:keepNext/>
              <w:keepLines/>
              <w:overflowPunct w:val="0"/>
              <w:autoSpaceDE w:val="0"/>
              <w:autoSpaceDN w:val="0"/>
              <w:adjustRightInd w:val="0"/>
              <w:spacing w:after="0"/>
              <w:jc w:val="center"/>
              <w:textAlignment w:val="baseline"/>
              <w:rPr>
                <w:ins w:id="424" w:author="Per Lindell" w:date="2021-12-14T08:43:00Z"/>
                <w:rFonts w:ascii="Arial" w:hAnsi="Arial" w:cs="Arial"/>
                <w:sz w:val="18"/>
                <w:szCs w:val="18"/>
              </w:rPr>
            </w:pPr>
            <w:ins w:id="425" w:author="Per Lindell" w:date="2021-12-20T13:25:00Z">
              <w:r w:rsidRPr="00C464CA">
                <w:rPr>
                  <w:rFonts w:ascii="Arial" w:hAnsi="Arial" w:cs="Arial"/>
                  <w:sz w:val="18"/>
                  <w:szCs w:val="18"/>
                  <w:lang w:eastAsia="ja-JP"/>
                </w:rPr>
                <w:t>-</w:t>
              </w:r>
            </w:ins>
          </w:p>
        </w:tc>
        <w:tc>
          <w:tcPr>
            <w:tcW w:w="852" w:type="dxa"/>
            <w:tcBorders>
              <w:top w:val="nil"/>
              <w:left w:val="nil"/>
              <w:bottom w:val="single" w:sz="4" w:space="0" w:color="auto"/>
              <w:right w:val="single" w:sz="4" w:space="0" w:color="auto"/>
            </w:tcBorders>
            <w:vAlign w:val="center"/>
          </w:tcPr>
          <w:p w14:paraId="534344FD" w14:textId="21DBDC68" w:rsidR="00C464CA" w:rsidRPr="00C464CA" w:rsidRDefault="00C464CA" w:rsidP="00C464CA">
            <w:pPr>
              <w:keepNext/>
              <w:keepLines/>
              <w:overflowPunct w:val="0"/>
              <w:autoSpaceDE w:val="0"/>
              <w:autoSpaceDN w:val="0"/>
              <w:adjustRightInd w:val="0"/>
              <w:spacing w:after="0"/>
              <w:textAlignment w:val="baseline"/>
              <w:rPr>
                <w:ins w:id="426" w:author="Per Lindell" w:date="2021-12-14T08:43:00Z"/>
                <w:rFonts w:ascii="Arial" w:hAnsi="Arial" w:cs="Arial"/>
                <w:sz w:val="18"/>
                <w:szCs w:val="18"/>
              </w:rPr>
            </w:pPr>
            <w:ins w:id="427" w:author="Per Lindell" w:date="2021-12-20T13:25:00Z">
              <w:r w:rsidRPr="00C464CA">
                <w:rPr>
                  <w:rFonts w:ascii="Arial" w:hAnsi="Arial" w:cs="Arial"/>
                  <w:sz w:val="18"/>
                  <w:szCs w:val="18"/>
                  <w:lang w:eastAsia="ja-JP"/>
                </w:rPr>
                <w:t>788</w:t>
              </w:r>
            </w:ins>
          </w:p>
        </w:tc>
        <w:tc>
          <w:tcPr>
            <w:tcW w:w="1067" w:type="dxa"/>
            <w:tcBorders>
              <w:top w:val="nil"/>
              <w:left w:val="nil"/>
              <w:bottom w:val="single" w:sz="4" w:space="0" w:color="auto"/>
              <w:right w:val="single" w:sz="4" w:space="0" w:color="auto"/>
            </w:tcBorders>
            <w:vAlign w:val="center"/>
          </w:tcPr>
          <w:p w14:paraId="56BA8742" w14:textId="353B9440" w:rsidR="00C464CA" w:rsidRPr="00C464CA" w:rsidRDefault="00C464CA" w:rsidP="00C464CA">
            <w:pPr>
              <w:keepNext/>
              <w:keepLines/>
              <w:overflowPunct w:val="0"/>
              <w:autoSpaceDE w:val="0"/>
              <w:autoSpaceDN w:val="0"/>
              <w:adjustRightInd w:val="0"/>
              <w:spacing w:after="0"/>
              <w:jc w:val="center"/>
              <w:textAlignment w:val="baseline"/>
              <w:rPr>
                <w:ins w:id="428" w:author="Per Lindell" w:date="2021-12-14T08:43:00Z"/>
                <w:rFonts w:ascii="Arial" w:hAnsi="Arial" w:cs="Arial"/>
                <w:sz w:val="18"/>
                <w:szCs w:val="18"/>
              </w:rPr>
            </w:pPr>
            <w:ins w:id="429" w:author="Per Lindell" w:date="2021-12-20T13:25:00Z">
              <w:r w:rsidRPr="00C464CA">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4CE3D7A7" w14:textId="77AA2BD2" w:rsidR="00C464CA" w:rsidRPr="00C464CA" w:rsidRDefault="00C464CA" w:rsidP="00C464CA">
            <w:pPr>
              <w:keepNext/>
              <w:keepLines/>
              <w:overflowPunct w:val="0"/>
              <w:autoSpaceDE w:val="0"/>
              <w:autoSpaceDN w:val="0"/>
              <w:adjustRightInd w:val="0"/>
              <w:spacing w:after="0"/>
              <w:jc w:val="center"/>
              <w:textAlignment w:val="baseline"/>
              <w:rPr>
                <w:ins w:id="430" w:author="Per Lindell" w:date="2021-12-14T08:43:00Z"/>
                <w:rFonts w:ascii="Arial" w:hAnsi="Arial" w:cs="Arial"/>
                <w:sz w:val="18"/>
                <w:szCs w:val="18"/>
              </w:rPr>
            </w:pPr>
            <w:ins w:id="431" w:author="Per Lindell" w:date="2021-12-20T13:25:00Z">
              <w:r w:rsidRPr="00C464CA">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5BD4F1FD" w14:textId="56601FBC" w:rsidR="00C464CA" w:rsidRPr="00C464CA" w:rsidRDefault="00C464CA" w:rsidP="00C464CA">
            <w:pPr>
              <w:keepNext/>
              <w:keepLines/>
              <w:overflowPunct w:val="0"/>
              <w:autoSpaceDE w:val="0"/>
              <w:autoSpaceDN w:val="0"/>
              <w:adjustRightInd w:val="0"/>
              <w:spacing w:after="0"/>
              <w:jc w:val="center"/>
              <w:textAlignment w:val="baseline"/>
              <w:rPr>
                <w:ins w:id="432" w:author="Per Lindell" w:date="2021-12-14T08:43:00Z"/>
                <w:rFonts w:ascii="Arial" w:hAnsi="Arial" w:cs="Arial"/>
                <w:sz w:val="18"/>
                <w:szCs w:val="18"/>
              </w:rPr>
            </w:pPr>
          </w:p>
        </w:tc>
      </w:tr>
      <w:tr w:rsidR="00952C83" w14:paraId="2435AAF3" w14:textId="77777777" w:rsidTr="00952C83">
        <w:trPr>
          <w:trHeight w:val="157"/>
          <w:jc w:val="center"/>
          <w:ins w:id="433" w:author="Per Lindell" w:date="2021-12-14T08:43:00Z"/>
        </w:trPr>
        <w:tc>
          <w:tcPr>
            <w:tcW w:w="9207" w:type="dxa"/>
            <w:gridSpan w:val="8"/>
            <w:tcBorders>
              <w:top w:val="single" w:sz="4" w:space="0" w:color="auto"/>
              <w:left w:val="single" w:sz="4" w:space="0" w:color="auto"/>
              <w:bottom w:val="single" w:sz="4" w:space="0" w:color="auto"/>
              <w:right w:val="single" w:sz="4" w:space="0" w:color="auto"/>
            </w:tcBorders>
          </w:tcPr>
          <w:p w14:paraId="56009B24" w14:textId="77777777" w:rsidR="00FC6FBC" w:rsidRDefault="00FC6FBC" w:rsidP="00FC6FBC">
            <w:pPr>
              <w:pStyle w:val="TAN"/>
              <w:rPr>
                <w:ins w:id="434" w:author="Per Lindell" w:date="2021-12-20T13:30:00Z"/>
                <w:rFonts w:eastAsia="SimSun"/>
              </w:rPr>
            </w:pPr>
            <w:ins w:id="435" w:author="Per Lindell" w:date="2021-12-20T13:30:00Z">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ins>
          </w:p>
          <w:p w14:paraId="49217942" w14:textId="67BDE494" w:rsidR="00C464CA" w:rsidRDefault="00FC6FBC" w:rsidP="00FC6FBC">
            <w:pPr>
              <w:pStyle w:val="TAN"/>
              <w:rPr>
                <w:ins w:id="436" w:author="Per Lindell" w:date="2021-12-14T08:43:00Z"/>
                <w:lang w:eastAsia="zh-CN"/>
              </w:rPr>
            </w:pPr>
            <w:ins w:id="437" w:author="Per Lindell" w:date="2021-12-20T13:30: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39EBFB2D" w14:textId="77777777" w:rsidR="00952C83" w:rsidRPr="003173FC" w:rsidRDefault="00952C83" w:rsidP="00952C83">
      <w:pPr>
        <w:pStyle w:val="Guidance"/>
        <w:rPr>
          <w:ins w:id="438" w:author="Per Lindell" w:date="2021-12-14T08:43:00Z"/>
          <w:i w:val="0"/>
          <w:iCs/>
          <w:color w:val="auto"/>
        </w:rPr>
      </w:pPr>
    </w:p>
    <w:p w14:paraId="2D0FD174" w14:textId="3DAD9CB8" w:rsidR="00952C83" w:rsidRDefault="00996F49" w:rsidP="00952C83">
      <w:pPr>
        <w:pStyle w:val="Heading4"/>
        <w:tabs>
          <w:tab w:val="left" w:pos="0"/>
          <w:tab w:val="left" w:pos="420"/>
          <w:tab w:val="left" w:pos="864"/>
        </w:tabs>
        <w:ind w:left="0" w:firstLine="0"/>
        <w:rPr>
          <w:ins w:id="439" w:author="Per Lindell" w:date="2021-12-14T08:43:00Z"/>
          <w:lang w:val="en-US" w:eastAsia="zh-CN"/>
        </w:rPr>
      </w:pPr>
      <w:bookmarkStart w:id="440" w:name="_Toc4206"/>
      <w:ins w:id="441" w:author="Per Lindell" w:date="2021-12-20T13:05:00Z">
        <w:r>
          <w:rPr>
            <w:rFonts w:hint="eastAsia"/>
            <w:lang w:val="en-US" w:eastAsia="zh-CN"/>
          </w:rPr>
          <w:t>6.37</w:t>
        </w:r>
      </w:ins>
      <w:ins w:id="442"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3</w:t>
        </w:r>
        <w:r w:rsidR="00952C83">
          <w:rPr>
            <w:rFonts w:hint="eastAsia"/>
            <w:lang w:val="en-US" w:eastAsia="zh-CN"/>
          </w:rPr>
          <w:tab/>
        </w:r>
        <w:r w:rsidR="00952C83">
          <w:rPr>
            <w:rFonts w:hint="eastAsia"/>
            <w:lang w:val="en-US" w:eastAsia="zh-CN"/>
          </w:rPr>
          <w:tab/>
          <w:t>REFSENS requirements</w:t>
        </w:r>
        <w:bookmarkEnd w:id="440"/>
      </w:ins>
    </w:p>
    <w:p w14:paraId="565F4F10" w14:textId="5CA548AD" w:rsidR="007C2B63" w:rsidRDefault="00952C83" w:rsidP="007C2B63">
      <w:pPr>
        <w:rPr>
          <w:ins w:id="443" w:author="Per Lindell" w:date="2021-12-15T09:01:00Z"/>
        </w:rPr>
      </w:pPr>
      <w:ins w:id="444" w:author="Per Lindell" w:date="2021-12-14T08:43:00Z">
        <w:r>
          <w:t xml:space="preserve">Based on the co-existence studies </w:t>
        </w:r>
      </w:ins>
      <w:ins w:id="445" w:author="Per Lindell" w:date="2021-12-15T08:49:00Z">
        <w:r w:rsidR="00825DD4">
          <w:t xml:space="preserve">the following </w:t>
        </w:r>
      </w:ins>
      <w:ins w:id="446" w:author="Per Lindell" w:date="2021-12-14T10:53:00Z">
        <w:r w:rsidR="007C2B63">
          <w:t>MSD</w:t>
        </w:r>
      </w:ins>
      <w:ins w:id="447" w:author="Per Lindell" w:date="2021-12-15T08:49:00Z">
        <w:r w:rsidR="00825DD4">
          <w:t xml:space="preserve"> need to be defined</w:t>
        </w:r>
      </w:ins>
      <w:ins w:id="448" w:author="Per Lindell" w:date="2021-12-15T08:59:00Z">
        <w:r w:rsidR="001C1E55">
          <w:t>. Values are reused from CA_3</w:t>
        </w:r>
      </w:ins>
      <w:ins w:id="449" w:author="Per Lindell" w:date="2021-12-20T13:36:00Z">
        <w:r w:rsidR="001F3CA2">
          <w:t>A</w:t>
        </w:r>
      </w:ins>
      <w:ins w:id="450" w:author="Per Lindell" w:date="2021-12-15T08:59:00Z">
        <w:r w:rsidR="001C1E55">
          <w:t>-</w:t>
        </w:r>
      </w:ins>
      <w:ins w:id="451" w:author="Per Lindell" w:date="2021-12-20T13:36:00Z">
        <w:r w:rsidR="001F3CA2">
          <w:t>20A</w:t>
        </w:r>
      </w:ins>
      <w:ins w:id="452" w:author="Per Lindell" w:date="2021-12-20T13:57:00Z">
        <w:r w:rsidR="005F2A37">
          <w:t xml:space="preserve"> and </w:t>
        </w:r>
        <w:r w:rsidR="005F2A37" w:rsidRPr="00EF5447">
          <w:rPr>
            <w:rFonts w:cs="Arial"/>
          </w:rPr>
          <w:t>DC_3A-n20A</w:t>
        </w:r>
      </w:ins>
      <w:ins w:id="453" w:author="Per Lindell" w:date="2021-12-15T08:59:00Z">
        <w:r w:rsidR="001C1E55">
          <w:t>.</w:t>
        </w:r>
      </w:ins>
    </w:p>
    <w:p w14:paraId="15EF4108" w14:textId="014B0B7E" w:rsidR="001C1E55" w:rsidRDefault="001C1E55" w:rsidP="001C1E55">
      <w:pPr>
        <w:jc w:val="center"/>
        <w:rPr>
          <w:ins w:id="454" w:author="Per Lindell" w:date="2021-12-15T09:01:00Z"/>
          <w:rFonts w:ascii="Arial" w:hAnsi="Arial" w:cs="Arial"/>
          <w:b/>
          <w:bCs/>
          <w:lang w:val="en-US" w:eastAsia="zh-CN"/>
        </w:rPr>
      </w:pPr>
      <w:ins w:id="455" w:author="Per Lindell" w:date="2021-12-15T09:01:00Z">
        <w:r>
          <w:rPr>
            <w:rFonts w:ascii="Arial" w:hAnsi="Arial" w:cs="Arial"/>
            <w:b/>
            <w:bCs/>
            <w:lang w:val="en-US"/>
          </w:rPr>
          <w:t xml:space="preserve">Table </w:t>
        </w:r>
      </w:ins>
      <w:ins w:id="456" w:author="Per Lindell" w:date="2021-12-20T13:05:00Z">
        <w:r w:rsidR="00996F49">
          <w:rPr>
            <w:rFonts w:ascii="Arial" w:hAnsi="Arial" w:cs="Arial" w:hint="eastAsia"/>
            <w:b/>
            <w:bCs/>
            <w:lang w:val="en-US" w:eastAsia="zh-CN"/>
          </w:rPr>
          <w:t>6.37</w:t>
        </w:r>
      </w:ins>
      <w:ins w:id="457" w:author="Per Lindell" w:date="2021-12-15T09:01:00Z">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C1E55" w14:paraId="7D310447" w14:textId="77777777" w:rsidTr="003E582D">
        <w:trPr>
          <w:trHeight w:val="20"/>
          <w:jc w:val="center"/>
          <w:ins w:id="458" w:author="Per Lindell" w:date="2021-12-15T09:01: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69E96F1" w14:textId="77777777" w:rsidR="001C1E55" w:rsidRDefault="001C1E55" w:rsidP="003E582D">
            <w:pPr>
              <w:pStyle w:val="TAH"/>
              <w:rPr>
                <w:ins w:id="459" w:author="Per Lindell" w:date="2021-12-15T09:01:00Z"/>
              </w:rPr>
            </w:pPr>
            <w:ins w:id="460" w:author="Per Lindell" w:date="2021-12-15T09:01: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5D115685" w14:textId="77777777" w:rsidR="001C1E55" w:rsidRDefault="001C1E55" w:rsidP="003E582D">
            <w:pPr>
              <w:pStyle w:val="TAH"/>
              <w:rPr>
                <w:ins w:id="461" w:author="Per Lindell" w:date="2021-12-15T09:01:00Z"/>
              </w:rPr>
            </w:pPr>
            <w:ins w:id="462" w:author="Per Lindell" w:date="2021-12-15T09:01:00Z">
              <w:r>
                <w:t>Source of IMD</w:t>
              </w:r>
            </w:ins>
          </w:p>
        </w:tc>
      </w:tr>
      <w:tr w:rsidR="001C1E55" w14:paraId="4FF1ACA0" w14:textId="77777777" w:rsidTr="003E582D">
        <w:trPr>
          <w:trHeight w:val="648"/>
          <w:jc w:val="center"/>
          <w:ins w:id="463" w:author="Per Lindell" w:date="2021-12-15T09:01:00Z"/>
        </w:trPr>
        <w:tc>
          <w:tcPr>
            <w:tcW w:w="2106" w:type="dxa"/>
            <w:tcBorders>
              <w:top w:val="single" w:sz="4" w:space="0" w:color="auto"/>
              <w:left w:val="single" w:sz="4" w:space="0" w:color="auto"/>
              <w:bottom w:val="single" w:sz="4" w:space="0" w:color="auto"/>
              <w:right w:val="single" w:sz="4" w:space="0" w:color="auto"/>
            </w:tcBorders>
          </w:tcPr>
          <w:p w14:paraId="5C7E216F" w14:textId="77777777" w:rsidR="001C1E55" w:rsidRDefault="001C1E55" w:rsidP="003E582D">
            <w:pPr>
              <w:pStyle w:val="TAH"/>
              <w:rPr>
                <w:ins w:id="464" w:author="Per Lindell" w:date="2021-12-15T09:01:00Z"/>
              </w:rPr>
            </w:pPr>
            <w:ins w:id="465" w:author="Per Lindell" w:date="2021-12-15T09:01: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6DD59316" w14:textId="77777777" w:rsidR="001C1E55" w:rsidRDefault="001C1E55" w:rsidP="003E582D">
            <w:pPr>
              <w:pStyle w:val="TAH"/>
              <w:rPr>
                <w:ins w:id="466" w:author="Per Lindell" w:date="2021-12-15T09:01:00Z"/>
              </w:rPr>
            </w:pPr>
            <w:ins w:id="467" w:author="Per Lindell" w:date="2021-12-15T09:0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578A52F" w14:textId="77777777" w:rsidR="001C1E55" w:rsidRDefault="001C1E55" w:rsidP="003E582D">
            <w:pPr>
              <w:pStyle w:val="TAH"/>
              <w:rPr>
                <w:ins w:id="468" w:author="Per Lindell" w:date="2021-12-15T09:01:00Z"/>
              </w:rPr>
            </w:pPr>
            <w:ins w:id="469" w:author="Per Lindell" w:date="2021-12-15T09:0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7065CF04" w14:textId="77777777" w:rsidR="001C1E55" w:rsidRDefault="001C1E55" w:rsidP="003E582D">
            <w:pPr>
              <w:pStyle w:val="TAH"/>
              <w:rPr>
                <w:ins w:id="470" w:author="Per Lindell" w:date="2021-12-15T09:01:00Z"/>
              </w:rPr>
            </w:pPr>
            <w:ins w:id="471" w:author="Per Lindell" w:date="2021-12-15T09:0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CC3CF95" w14:textId="77777777" w:rsidR="001C1E55" w:rsidRDefault="001C1E55" w:rsidP="003E582D">
            <w:pPr>
              <w:pStyle w:val="TAH"/>
              <w:rPr>
                <w:ins w:id="472" w:author="Per Lindell" w:date="2021-12-15T09:01:00Z"/>
              </w:rPr>
            </w:pPr>
            <w:ins w:id="473" w:author="Per Lindell" w:date="2021-12-15T09:0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EFF35CF" w14:textId="77777777" w:rsidR="001C1E55" w:rsidRDefault="001C1E55" w:rsidP="003E582D">
            <w:pPr>
              <w:pStyle w:val="TAH"/>
              <w:rPr>
                <w:ins w:id="474" w:author="Per Lindell" w:date="2021-12-15T09:01:00Z"/>
              </w:rPr>
            </w:pPr>
            <w:ins w:id="475" w:author="Per Lindell" w:date="2021-12-15T09:01: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2FC02642" w14:textId="77777777" w:rsidR="001C1E55" w:rsidRDefault="001C1E55" w:rsidP="003E582D">
            <w:pPr>
              <w:pStyle w:val="TAH"/>
              <w:rPr>
                <w:ins w:id="476" w:author="Per Lindell" w:date="2021-12-15T09:01:00Z"/>
              </w:rPr>
            </w:pPr>
            <w:ins w:id="477" w:author="Per Lindell" w:date="2021-12-15T09:01: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79888691" w14:textId="77777777" w:rsidR="001C1E55" w:rsidRDefault="001C1E55" w:rsidP="003E582D">
            <w:pPr>
              <w:pStyle w:val="TAH"/>
              <w:rPr>
                <w:ins w:id="478" w:author="Per Lindell" w:date="2021-12-15T09:01:00Z"/>
              </w:rPr>
            </w:pPr>
            <w:ins w:id="479" w:author="Per Lindell" w:date="2021-12-15T09:01: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059F6BA8" w14:textId="77777777" w:rsidR="001C1E55" w:rsidRDefault="001C1E55" w:rsidP="003E582D">
            <w:pPr>
              <w:pStyle w:val="TAH"/>
              <w:rPr>
                <w:ins w:id="480" w:author="Per Lindell" w:date="2021-12-15T09:01:00Z"/>
              </w:rPr>
            </w:pPr>
          </w:p>
        </w:tc>
      </w:tr>
      <w:tr w:rsidR="001F3CA2" w14:paraId="749DE283" w14:textId="77777777" w:rsidTr="001F3CA2">
        <w:trPr>
          <w:trHeight w:val="85"/>
          <w:jc w:val="center"/>
          <w:ins w:id="481" w:author="Per Lindell" w:date="2021-12-15T09:01:00Z"/>
        </w:trPr>
        <w:tc>
          <w:tcPr>
            <w:tcW w:w="2106" w:type="dxa"/>
            <w:vMerge w:val="restart"/>
            <w:tcBorders>
              <w:top w:val="single" w:sz="4" w:space="0" w:color="auto"/>
              <w:left w:val="single" w:sz="4" w:space="0" w:color="auto"/>
              <w:right w:val="single" w:sz="4" w:space="0" w:color="auto"/>
            </w:tcBorders>
            <w:vAlign w:val="center"/>
          </w:tcPr>
          <w:p w14:paraId="0578507E" w14:textId="5204CD54" w:rsidR="001F3CA2" w:rsidRDefault="001F3CA2" w:rsidP="001F3CA2">
            <w:pPr>
              <w:pStyle w:val="TAC"/>
              <w:spacing w:before="48" w:after="24"/>
              <w:rPr>
                <w:ins w:id="482" w:author="Per Lindell" w:date="2021-12-15T09:01:00Z"/>
              </w:rPr>
            </w:pPr>
            <w:ins w:id="483" w:author="Per Lindell" w:date="2021-12-15T09:01:00Z">
              <w:r>
                <w:rPr>
                  <w:lang w:eastAsia="ja-JP"/>
                </w:rPr>
                <w:t>CA_n</w:t>
              </w:r>
            </w:ins>
            <w:ins w:id="484" w:author="Per Lindell" w:date="2021-12-20T13:31:00Z">
              <w:r>
                <w:rPr>
                  <w:lang w:eastAsia="ja-JP"/>
                </w:rPr>
                <w:t>3</w:t>
              </w:r>
            </w:ins>
            <w:ins w:id="485" w:author="Per Lindell" w:date="2021-12-15T09:01:00Z">
              <w:r>
                <w:rPr>
                  <w:lang w:eastAsia="ja-JP"/>
                </w:rPr>
                <w:t>-n</w:t>
              </w:r>
            </w:ins>
            <w:ins w:id="486" w:author="Per Lindell" w:date="2021-12-20T13:31:00Z">
              <w:r>
                <w:rPr>
                  <w:lang w:eastAsia="ja-JP"/>
                </w:rPr>
                <w:t>2</w:t>
              </w:r>
            </w:ins>
            <w:ins w:id="487" w:author="Per Lindell" w:date="2021-12-15T09:02:00Z">
              <w:r>
                <w:rPr>
                  <w:lang w:eastAsia="ja-JP"/>
                </w:rPr>
                <w:t>0</w:t>
              </w:r>
            </w:ins>
          </w:p>
        </w:tc>
        <w:tc>
          <w:tcPr>
            <w:tcW w:w="1067" w:type="dxa"/>
            <w:tcBorders>
              <w:top w:val="single" w:sz="4" w:space="0" w:color="auto"/>
              <w:left w:val="single" w:sz="4" w:space="0" w:color="auto"/>
              <w:bottom w:val="single" w:sz="4" w:space="0" w:color="auto"/>
              <w:right w:val="single" w:sz="4" w:space="0" w:color="auto"/>
            </w:tcBorders>
            <w:vAlign w:val="center"/>
          </w:tcPr>
          <w:p w14:paraId="73B4A77F" w14:textId="01635384" w:rsidR="001F3CA2" w:rsidRDefault="001F3CA2" w:rsidP="001F3CA2">
            <w:pPr>
              <w:pStyle w:val="TAC"/>
              <w:spacing w:before="48" w:after="24"/>
              <w:rPr>
                <w:ins w:id="488" w:author="Per Lindell" w:date="2021-12-15T09:01:00Z"/>
                <w:lang w:eastAsia="zh-CN"/>
              </w:rPr>
            </w:pPr>
            <w:ins w:id="489" w:author="Per Lindell" w:date="2021-12-20T13:37:00Z">
              <w:r w:rsidRPr="001D386E">
                <w:rPr>
                  <w:rFonts w:cs="Arial"/>
                </w:rPr>
                <w:t>3</w:t>
              </w:r>
            </w:ins>
          </w:p>
        </w:tc>
        <w:tc>
          <w:tcPr>
            <w:tcW w:w="960" w:type="dxa"/>
            <w:tcBorders>
              <w:top w:val="single" w:sz="4" w:space="0" w:color="auto"/>
              <w:left w:val="single" w:sz="4" w:space="0" w:color="auto"/>
              <w:bottom w:val="single" w:sz="4" w:space="0" w:color="auto"/>
              <w:right w:val="single" w:sz="4" w:space="0" w:color="auto"/>
            </w:tcBorders>
          </w:tcPr>
          <w:p w14:paraId="748A960A" w14:textId="5A879577" w:rsidR="001F3CA2" w:rsidRDefault="001F3CA2" w:rsidP="001F3CA2">
            <w:pPr>
              <w:pStyle w:val="TAC"/>
              <w:spacing w:before="48" w:after="24"/>
              <w:rPr>
                <w:ins w:id="490" w:author="Per Lindell" w:date="2021-12-15T09:01:00Z"/>
                <w:lang w:val="en-US" w:eastAsia="zh-CN"/>
              </w:rPr>
            </w:pPr>
            <w:ins w:id="491" w:author="Per Lindell" w:date="2021-12-20T13:37:00Z">
              <w:r w:rsidRPr="001D386E">
                <w:rPr>
                  <w:rFonts w:cs="Arial"/>
                </w:rPr>
                <w:t>1775</w:t>
              </w:r>
            </w:ins>
          </w:p>
        </w:tc>
        <w:tc>
          <w:tcPr>
            <w:tcW w:w="960" w:type="dxa"/>
            <w:tcBorders>
              <w:top w:val="single" w:sz="4" w:space="0" w:color="auto"/>
              <w:left w:val="single" w:sz="4" w:space="0" w:color="auto"/>
              <w:bottom w:val="single" w:sz="4" w:space="0" w:color="auto"/>
              <w:right w:val="single" w:sz="4" w:space="0" w:color="auto"/>
            </w:tcBorders>
          </w:tcPr>
          <w:p w14:paraId="03AAF4D9" w14:textId="1E7DE982" w:rsidR="001F3CA2" w:rsidRDefault="001F3CA2" w:rsidP="001F3CA2">
            <w:pPr>
              <w:pStyle w:val="TAC"/>
              <w:spacing w:before="48" w:after="24"/>
              <w:rPr>
                <w:ins w:id="492" w:author="Per Lindell" w:date="2021-12-15T09:01:00Z"/>
              </w:rPr>
            </w:pPr>
            <w:ins w:id="493" w:author="Per Lindell" w:date="2021-12-20T13:37: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07FDC02" w14:textId="5F73E156" w:rsidR="001F3CA2" w:rsidRDefault="001F3CA2" w:rsidP="001F3CA2">
            <w:pPr>
              <w:pStyle w:val="TAC"/>
              <w:spacing w:before="48" w:after="24"/>
              <w:rPr>
                <w:ins w:id="494" w:author="Per Lindell" w:date="2021-12-15T09:01:00Z"/>
              </w:rPr>
            </w:pPr>
            <w:ins w:id="495" w:author="Per Lindell" w:date="2021-12-20T13:37: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42814E3" w14:textId="7B989A86" w:rsidR="001F3CA2" w:rsidRDefault="001F3CA2" w:rsidP="001F3CA2">
            <w:pPr>
              <w:pStyle w:val="TAC"/>
              <w:spacing w:before="48" w:after="24"/>
              <w:rPr>
                <w:ins w:id="496" w:author="Per Lindell" w:date="2021-12-15T09:01:00Z"/>
                <w:lang w:val="en-US" w:eastAsia="zh-CN"/>
              </w:rPr>
            </w:pPr>
            <w:ins w:id="497" w:author="Per Lindell" w:date="2021-12-20T13:37:00Z">
              <w:r w:rsidRPr="001D386E">
                <w:rPr>
                  <w:rFonts w:cs="Arial"/>
                </w:rPr>
                <w:t>1870</w:t>
              </w:r>
            </w:ins>
          </w:p>
        </w:tc>
        <w:tc>
          <w:tcPr>
            <w:tcW w:w="888" w:type="dxa"/>
            <w:tcBorders>
              <w:top w:val="single" w:sz="4" w:space="0" w:color="auto"/>
              <w:left w:val="single" w:sz="4" w:space="0" w:color="auto"/>
              <w:bottom w:val="single" w:sz="4" w:space="0" w:color="auto"/>
              <w:right w:val="single" w:sz="4" w:space="0" w:color="auto"/>
            </w:tcBorders>
          </w:tcPr>
          <w:p w14:paraId="20B63257" w14:textId="286CF14E" w:rsidR="001F3CA2" w:rsidRDefault="001F3CA2" w:rsidP="001F3CA2">
            <w:pPr>
              <w:pStyle w:val="TAC"/>
              <w:spacing w:before="48" w:after="24"/>
              <w:rPr>
                <w:ins w:id="498" w:author="Per Lindell" w:date="2021-12-15T09:01:00Z"/>
                <w:lang w:eastAsia="zh-CN"/>
              </w:rPr>
            </w:pPr>
            <w:ins w:id="499" w:author="Per Lindell" w:date="2021-12-20T13:37:00Z">
              <w:r w:rsidRPr="001D386E">
                <w:rPr>
                  <w:rFonts w:cs="Arial" w:hint="eastAsia"/>
                </w:rPr>
                <w:t>4</w:t>
              </w:r>
            </w:ins>
          </w:p>
        </w:tc>
        <w:tc>
          <w:tcPr>
            <w:tcW w:w="1152" w:type="dxa"/>
            <w:tcBorders>
              <w:top w:val="single" w:sz="4" w:space="0" w:color="auto"/>
              <w:left w:val="single" w:sz="4" w:space="0" w:color="auto"/>
              <w:bottom w:val="single" w:sz="4" w:space="0" w:color="auto"/>
              <w:right w:val="single" w:sz="4" w:space="0" w:color="auto"/>
            </w:tcBorders>
          </w:tcPr>
          <w:p w14:paraId="08B60056" w14:textId="6C17C8F3" w:rsidR="001F3CA2" w:rsidRDefault="001F3CA2" w:rsidP="001F3CA2">
            <w:pPr>
              <w:pStyle w:val="TAC"/>
              <w:spacing w:before="48" w:after="24"/>
              <w:rPr>
                <w:ins w:id="500" w:author="Per Lindell" w:date="2021-12-15T09:01:00Z"/>
                <w:lang w:eastAsia="zh-TW"/>
              </w:rPr>
            </w:pPr>
            <w:ins w:id="501" w:author="Per Lindell" w:date="2021-12-20T13:37: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493796B8" w14:textId="1D0B62ED" w:rsidR="001F3CA2" w:rsidRDefault="001F3CA2" w:rsidP="001F3CA2">
            <w:pPr>
              <w:pStyle w:val="TAC"/>
              <w:spacing w:before="48" w:after="24"/>
              <w:rPr>
                <w:ins w:id="502" w:author="Per Lindell" w:date="2021-12-15T09:01:00Z"/>
                <w:lang w:eastAsia="zh-CN"/>
              </w:rPr>
            </w:pPr>
            <w:ins w:id="503" w:author="Per Lindell" w:date="2021-12-20T13:37:00Z">
              <w:r w:rsidRPr="001D386E">
                <w:rPr>
                  <w:rFonts w:cs="Arial"/>
                </w:rPr>
                <w:t>IMD4</w:t>
              </w:r>
            </w:ins>
          </w:p>
        </w:tc>
      </w:tr>
      <w:tr w:rsidR="001F3CA2" w14:paraId="6369C15A" w14:textId="77777777" w:rsidTr="001F3CA2">
        <w:trPr>
          <w:trHeight w:val="217"/>
          <w:jc w:val="center"/>
          <w:ins w:id="504" w:author="Per Lindell" w:date="2021-12-20T13:36:00Z"/>
        </w:trPr>
        <w:tc>
          <w:tcPr>
            <w:tcW w:w="2106" w:type="dxa"/>
            <w:vMerge/>
            <w:tcBorders>
              <w:left w:val="single" w:sz="4" w:space="0" w:color="auto"/>
              <w:right w:val="single" w:sz="4" w:space="0" w:color="auto"/>
            </w:tcBorders>
            <w:vAlign w:val="center"/>
          </w:tcPr>
          <w:p w14:paraId="0D4FEA90" w14:textId="77777777" w:rsidR="001F3CA2" w:rsidRDefault="001F3CA2" w:rsidP="001F3CA2">
            <w:pPr>
              <w:pStyle w:val="TAC"/>
              <w:spacing w:before="48" w:after="24"/>
              <w:rPr>
                <w:ins w:id="505" w:author="Per Lindell" w:date="2021-12-20T13:36:00Z"/>
              </w:rPr>
            </w:pPr>
          </w:p>
        </w:tc>
        <w:tc>
          <w:tcPr>
            <w:tcW w:w="1067" w:type="dxa"/>
            <w:tcBorders>
              <w:top w:val="single" w:sz="4" w:space="0" w:color="auto"/>
              <w:left w:val="single" w:sz="4" w:space="0" w:color="auto"/>
              <w:bottom w:val="single" w:sz="4" w:space="0" w:color="auto"/>
              <w:right w:val="single" w:sz="4" w:space="0" w:color="auto"/>
            </w:tcBorders>
            <w:vAlign w:val="center"/>
          </w:tcPr>
          <w:p w14:paraId="4DE64C8F" w14:textId="76720317" w:rsidR="001F3CA2" w:rsidRDefault="001F3CA2" w:rsidP="001F3CA2">
            <w:pPr>
              <w:pStyle w:val="TAC"/>
              <w:spacing w:before="48" w:after="24"/>
              <w:rPr>
                <w:ins w:id="506" w:author="Per Lindell" w:date="2021-12-20T13:36:00Z"/>
              </w:rPr>
            </w:pPr>
            <w:ins w:id="507" w:author="Per Lindell" w:date="2021-12-20T13:37:00Z">
              <w:r w:rsidRPr="001D386E">
                <w:rPr>
                  <w:rFonts w:cs="Arial"/>
                </w:rPr>
                <w:t>20</w:t>
              </w:r>
            </w:ins>
          </w:p>
        </w:tc>
        <w:tc>
          <w:tcPr>
            <w:tcW w:w="960" w:type="dxa"/>
            <w:tcBorders>
              <w:top w:val="single" w:sz="4" w:space="0" w:color="auto"/>
              <w:left w:val="single" w:sz="4" w:space="0" w:color="auto"/>
              <w:bottom w:val="single" w:sz="4" w:space="0" w:color="auto"/>
              <w:right w:val="single" w:sz="4" w:space="0" w:color="auto"/>
            </w:tcBorders>
          </w:tcPr>
          <w:p w14:paraId="1713F746" w14:textId="0EED8DAF" w:rsidR="001F3CA2" w:rsidRDefault="001F3CA2" w:rsidP="001F3CA2">
            <w:pPr>
              <w:pStyle w:val="TAC"/>
              <w:spacing w:before="48" w:after="24"/>
              <w:rPr>
                <w:ins w:id="508" w:author="Per Lindell" w:date="2021-12-20T13:36:00Z"/>
                <w:lang w:val="en-US" w:eastAsia="zh-CN"/>
              </w:rPr>
            </w:pPr>
            <w:ins w:id="509" w:author="Per Lindell" w:date="2021-12-20T13:37:00Z">
              <w:r w:rsidRPr="001D386E">
                <w:rPr>
                  <w:rFonts w:cs="Arial"/>
                </w:rPr>
                <w:t>840</w:t>
              </w:r>
            </w:ins>
          </w:p>
        </w:tc>
        <w:tc>
          <w:tcPr>
            <w:tcW w:w="960" w:type="dxa"/>
            <w:tcBorders>
              <w:top w:val="single" w:sz="4" w:space="0" w:color="auto"/>
              <w:left w:val="single" w:sz="4" w:space="0" w:color="auto"/>
              <w:bottom w:val="single" w:sz="4" w:space="0" w:color="auto"/>
              <w:right w:val="single" w:sz="4" w:space="0" w:color="auto"/>
            </w:tcBorders>
          </w:tcPr>
          <w:p w14:paraId="7401EC6D" w14:textId="4A611DA8" w:rsidR="001F3CA2" w:rsidRDefault="001F3CA2" w:rsidP="001F3CA2">
            <w:pPr>
              <w:pStyle w:val="TAC"/>
              <w:spacing w:before="48" w:after="24"/>
              <w:rPr>
                <w:ins w:id="510" w:author="Per Lindell" w:date="2021-12-20T13:36:00Z"/>
                <w:lang w:val="en-US" w:eastAsia="zh-CN"/>
              </w:rPr>
            </w:pPr>
            <w:ins w:id="511" w:author="Per Lindell" w:date="2021-12-20T13:37: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08D8140D" w14:textId="0ABBA0E2" w:rsidR="001F3CA2" w:rsidRDefault="001F3CA2" w:rsidP="001F3CA2">
            <w:pPr>
              <w:pStyle w:val="TAC"/>
              <w:spacing w:before="48" w:after="24"/>
              <w:rPr>
                <w:ins w:id="512" w:author="Per Lindell" w:date="2021-12-20T13:36:00Z"/>
                <w:lang w:val="en-US" w:eastAsia="zh-CN"/>
              </w:rPr>
            </w:pPr>
            <w:ins w:id="513" w:author="Per Lindell" w:date="2021-12-20T13:37: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6485F356" w14:textId="5B17B253" w:rsidR="001F3CA2" w:rsidRDefault="001F3CA2" w:rsidP="001F3CA2">
            <w:pPr>
              <w:pStyle w:val="TAC"/>
              <w:spacing w:before="48" w:after="24"/>
              <w:rPr>
                <w:ins w:id="514" w:author="Per Lindell" w:date="2021-12-20T13:36:00Z"/>
                <w:lang w:eastAsia="zh-CN"/>
              </w:rPr>
            </w:pPr>
            <w:ins w:id="515" w:author="Per Lindell" w:date="2021-12-20T13:37:00Z">
              <w:r w:rsidRPr="001D386E">
                <w:rPr>
                  <w:rFonts w:cs="Arial"/>
                </w:rPr>
                <w:t>799</w:t>
              </w:r>
            </w:ins>
          </w:p>
        </w:tc>
        <w:tc>
          <w:tcPr>
            <w:tcW w:w="888" w:type="dxa"/>
            <w:tcBorders>
              <w:top w:val="single" w:sz="4" w:space="0" w:color="auto"/>
              <w:left w:val="single" w:sz="4" w:space="0" w:color="auto"/>
              <w:bottom w:val="single" w:sz="4" w:space="0" w:color="auto"/>
              <w:right w:val="single" w:sz="4" w:space="0" w:color="auto"/>
            </w:tcBorders>
          </w:tcPr>
          <w:p w14:paraId="01D5286D" w14:textId="37210B25" w:rsidR="001F3CA2" w:rsidRDefault="001F3CA2" w:rsidP="001F3CA2">
            <w:pPr>
              <w:pStyle w:val="TAC"/>
              <w:spacing w:before="48" w:after="24"/>
              <w:rPr>
                <w:ins w:id="516" w:author="Per Lindell" w:date="2021-12-20T13:36:00Z"/>
                <w:lang w:val="en-US" w:eastAsia="zh-CN"/>
              </w:rPr>
            </w:pPr>
            <w:ins w:id="517" w:author="Per Lindell" w:date="2021-12-20T13:37:00Z">
              <w:r w:rsidRPr="001D386E">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697C8C93" w14:textId="74DE248D" w:rsidR="001F3CA2" w:rsidRDefault="001F3CA2" w:rsidP="001F3CA2">
            <w:pPr>
              <w:pStyle w:val="TAC"/>
              <w:spacing w:before="48" w:after="24"/>
              <w:rPr>
                <w:ins w:id="518" w:author="Per Lindell" w:date="2021-12-20T13:36:00Z"/>
                <w:lang w:val="en-US" w:eastAsia="zh-CN"/>
              </w:rPr>
            </w:pPr>
            <w:ins w:id="519" w:author="Per Lindell" w:date="2021-12-20T13:37: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6A29DF55" w14:textId="58DECE20" w:rsidR="001F3CA2" w:rsidRDefault="001F3CA2" w:rsidP="001F3CA2">
            <w:pPr>
              <w:pStyle w:val="TAC"/>
              <w:spacing w:before="48" w:after="24"/>
              <w:rPr>
                <w:ins w:id="520" w:author="Per Lindell" w:date="2021-12-20T13:36:00Z"/>
                <w:lang w:val="en-US" w:eastAsia="zh-CN"/>
              </w:rPr>
            </w:pPr>
            <w:ins w:id="521" w:author="Per Lindell" w:date="2021-12-20T13:37:00Z">
              <w:r w:rsidRPr="001D386E">
                <w:rPr>
                  <w:rFonts w:cs="Arial"/>
                </w:rPr>
                <w:t>N/A</w:t>
              </w:r>
            </w:ins>
          </w:p>
        </w:tc>
      </w:tr>
      <w:tr w:rsidR="001F3CA2" w14:paraId="24081548" w14:textId="77777777" w:rsidTr="001F3CA2">
        <w:trPr>
          <w:trHeight w:val="217"/>
          <w:jc w:val="center"/>
          <w:ins w:id="522" w:author="Per Lindell" w:date="2021-12-20T13:36:00Z"/>
        </w:trPr>
        <w:tc>
          <w:tcPr>
            <w:tcW w:w="2106" w:type="dxa"/>
            <w:vMerge/>
            <w:tcBorders>
              <w:left w:val="single" w:sz="4" w:space="0" w:color="auto"/>
              <w:right w:val="single" w:sz="4" w:space="0" w:color="auto"/>
            </w:tcBorders>
            <w:vAlign w:val="center"/>
          </w:tcPr>
          <w:p w14:paraId="42D8E150" w14:textId="77777777" w:rsidR="001F3CA2" w:rsidRDefault="001F3CA2" w:rsidP="001F3CA2">
            <w:pPr>
              <w:pStyle w:val="TAC"/>
              <w:spacing w:before="48" w:after="24"/>
              <w:rPr>
                <w:ins w:id="523" w:author="Per Lindell" w:date="2021-12-20T13:36:00Z"/>
              </w:rPr>
            </w:pPr>
          </w:p>
        </w:tc>
        <w:tc>
          <w:tcPr>
            <w:tcW w:w="1067" w:type="dxa"/>
            <w:tcBorders>
              <w:top w:val="single" w:sz="4" w:space="0" w:color="auto"/>
              <w:left w:val="single" w:sz="4" w:space="0" w:color="auto"/>
              <w:bottom w:val="single" w:sz="4" w:space="0" w:color="auto"/>
              <w:right w:val="single" w:sz="4" w:space="0" w:color="auto"/>
            </w:tcBorders>
            <w:vAlign w:val="center"/>
          </w:tcPr>
          <w:p w14:paraId="15488DC3" w14:textId="09B560FD" w:rsidR="001F3CA2" w:rsidRDefault="001F3CA2" w:rsidP="001F3CA2">
            <w:pPr>
              <w:pStyle w:val="TAC"/>
              <w:spacing w:before="48" w:after="24"/>
              <w:rPr>
                <w:ins w:id="524" w:author="Per Lindell" w:date="2021-12-20T13:36:00Z"/>
              </w:rPr>
            </w:pPr>
            <w:ins w:id="525" w:author="Per Lindell" w:date="2021-12-20T13:37:00Z">
              <w:r w:rsidRPr="001D386E">
                <w:rPr>
                  <w:rFonts w:cs="Arial"/>
                </w:rPr>
                <w:t>3</w:t>
              </w:r>
            </w:ins>
          </w:p>
        </w:tc>
        <w:tc>
          <w:tcPr>
            <w:tcW w:w="960" w:type="dxa"/>
            <w:tcBorders>
              <w:top w:val="single" w:sz="4" w:space="0" w:color="auto"/>
              <w:left w:val="single" w:sz="4" w:space="0" w:color="auto"/>
              <w:bottom w:val="single" w:sz="4" w:space="0" w:color="auto"/>
              <w:right w:val="single" w:sz="4" w:space="0" w:color="auto"/>
            </w:tcBorders>
          </w:tcPr>
          <w:p w14:paraId="1B732132" w14:textId="0E567586" w:rsidR="001F3CA2" w:rsidRDefault="001F3CA2" w:rsidP="001F3CA2">
            <w:pPr>
              <w:pStyle w:val="TAC"/>
              <w:spacing w:before="48" w:after="24"/>
              <w:rPr>
                <w:ins w:id="526" w:author="Per Lindell" w:date="2021-12-20T13:36:00Z"/>
                <w:lang w:val="en-US" w:eastAsia="zh-CN"/>
              </w:rPr>
            </w:pPr>
            <w:ins w:id="527" w:author="Per Lindell" w:date="2021-12-20T13:37:00Z">
              <w:r w:rsidRPr="001D386E">
                <w:rPr>
                  <w:rFonts w:cs="Arial"/>
                </w:rPr>
                <w:t>1735</w:t>
              </w:r>
            </w:ins>
          </w:p>
        </w:tc>
        <w:tc>
          <w:tcPr>
            <w:tcW w:w="960" w:type="dxa"/>
            <w:tcBorders>
              <w:top w:val="single" w:sz="4" w:space="0" w:color="auto"/>
              <w:left w:val="single" w:sz="4" w:space="0" w:color="auto"/>
              <w:bottom w:val="single" w:sz="4" w:space="0" w:color="auto"/>
              <w:right w:val="single" w:sz="4" w:space="0" w:color="auto"/>
            </w:tcBorders>
          </w:tcPr>
          <w:p w14:paraId="2ACD4D36" w14:textId="25E73E38" w:rsidR="001F3CA2" w:rsidRDefault="001F3CA2" w:rsidP="001F3CA2">
            <w:pPr>
              <w:pStyle w:val="TAC"/>
              <w:spacing w:before="48" w:after="24"/>
              <w:rPr>
                <w:ins w:id="528" w:author="Per Lindell" w:date="2021-12-20T13:36:00Z"/>
                <w:lang w:val="en-US" w:eastAsia="zh-CN"/>
              </w:rPr>
            </w:pPr>
            <w:ins w:id="529" w:author="Per Lindell" w:date="2021-12-20T13:37: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117E67D" w14:textId="334AA816" w:rsidR="001F3CA2" w:rsidRDefault="001F3CA2" w:rsidP="001F3CA2">
            <w:pPr>
              <w:pStyle w:val="TAC"/>
              <w:spacing w:before="48" w:after="24"/>
              <w:rPr>
                <w:ins w:id="530" w:author="Per Lindell" w:date="2021-12-20T13:36:00Z"/>
                <w:lang w:val="en-US" w:eastAsia="zh-CN"/>
              </w:rPr>
            </w:pPr>
            <w:ins w:id="531" w:author="Per Lindell" w:date="2021-12-20T13:37: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CF20308" w14:textId="521F213E" w:rsidR="001F3CA2" w:rsidRDefault="001F3CA2" w:rsidP="001F3CA2">
            <w:pPr>
              <w:pStyle w:val="TAC"/>
              <w:spacing w:before="48" w:after="24"/>
              <w:rPr>
                <w:ins w:id="532" w:author="Per Lindell" w:date="2021-12-20T13:36:00Z"/>
                <w:lang w:eastAsia="zh-CN"/>
              </w:rPr>
            </w:pPr>
            <w:ins w:id="533" w:author="Per Lindell" w:date="2021-12-20T13:37:00Z">
              <w:r w:rsidRPr="001D386E">
                <w:rPr>
                  <w:rFonts w:cs="Arial"/>
                </w:rPr>
                <w:t>1830</w:t>
              </w:r>
            </w:ins>
          </w:p>
        </w:tc>
        <w:tc>
          <w:tcPr>
            <w:tcW w:w="888" w:type="dxa"/>
            <w:tcBorders>
              <w:top w:val="single" w:sz="4" w:space="0" w:color="auto"/>
              <w:left w:val="single" w:sz="4" w:space="0" w:color="auto"/>
              <w:bottom w:val="single" w:sz="4" w:space="0" w:color="auto"/>
              <w:right w:val="single" w:sz="4" w:space="0" w:color="auto"/>
            </w:tcBorders>
          </w:tcPr>
          <w:p w14:paraId="5B6B1788" w14:textId="0F4B2BC8" w:rsidR="001F3CA2" w:rsidRDefault="001F3CA2" w:rsidP="001F3CA2">
            <w:pPr>
              <w:pStyle w:val="TAC"/>
              <w:spacing w:before="48" w:after="24"/>
              <w:rPr>
                <w:ins w:id="534" w:author="Per Lindell" w:date="2021-12-20T13:36:00Z"/>
                <w:lang w:val="en-US" w:eastAsia="zh-CN"/>
              </w:rPr>
            </w:pPr>
            <w:ins w:id="535" w:author="Per Lindell" w:date="2021-12-20T13:37:00Z">
              <w:r w:rsidRPr="001D386E">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36729D24" w14:textId="092D3069" w:rsidR="001F3CA2" w:rsidRDefault="001F3CA2" w:rsidP="001F3CA2">
            <w:pPr>
              <w:pStyle w:val="TAC"/>
              <w:spacing w:before="48" w:after="24"/>
              <w:rPr>
                <w:ins w:id="536" w:author="Per Lindell" w:date="2021-12-20T13:36:00Z"/>
                <w:lang w:val="en-US" w:eastAsia="zh-CN"/>
              </w:rPr>
            </w:pPr>
            <w:ins w:id="537" w:author="Per Lindell" w:date="2021-12-20T13:37: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660334A9" w14:textId="76968C05" w:rsidR="001F3CA2" w:rsidRDefault="001F3CA2" w:rsidP="001F3CA2">
            <w:pPr>
              <w:pStyle w:val="TAC"/>
              <w:spacing w:before="48" w:after="24"/>
              <w:rPr>
                <w:ins w:id="538" w:author="Per Lindell" w:date="2021-12-20T13:36:00Z"/>
                <w:lang w:val="en-US" w:eastAsia="zh-CN"/>
              </w:rPr>
            </w:pPr>
            <w:ins w:id="539" w:author="Per Lindell" w:date="2021-12-20T13:37:00Z">
              <w:r w:rsidRPr="001D386E">
                <w:rPr>
                  <w:rFonts w:cs="Arial"/>
                </w:rPr>
                <w:t>N/A</w:t>
              </w:r>
            </w:ins>
          </w:p>
        </w:tc>
      </w:tr>
      <w:tr w:rsidR="001F3CA2" w14:paraId="72E0F9F1" w14:textId="77777777" w:rsidTr="001F3CA2">
        <w:trPr>
          <w:trHeight w:val="217"/>
          <w:jc w:val="center"/>
          <w:ins w:id="540" w:author="Per Lindell" w:date="2021-12-15T09:01:00Z"/>
        </w:trPr>
        <w:tc>
          <w:tcPr>
            <w:tcW w:w="2106" w:type="dxa"/>
            <w:vMerge/>
            <w:tcBorders>
              <w:left w:val="single" w:sz="4" w:space="0" w:color="auto"/>
              <w:right w:val="single" w:sz="4" w:space="0" w:color="auto"/>
            </w:tcBorders>
            <w:vAlign w:val="center"/>
          </w:tcPr>
          <w:p w14:paraId="6807BB57" w14:textId="77777777" w:rsidR="001F3CA2" w:rsidRDefault="001F3CA2" w:rsidP="001F3CA2">
            <w:pPr>
              <w:pStyle w:val="TAC"/>
              <w:spacing w:before="48" w:after="24"/>
              <w:rPr>
                <w:ins w:id="541" w:author="Per Lindell" w:date="2021-12-15T09:01:00Z"/>
              </w:rPr>
            </w:pPr>
          </w:p>
        </w:tc>
        <w:tc>
          <w:tcPr>
            <w:tcW w:w="1067" w:type="dxa"/>
            <w:tcBorders>
              <w:top w:val="single" w:sz="4" w:space="0" w:color="auto"/>
              <w:left w:val="single" w:sz="4" w:space="0" w:color="auto"/>
              <w:bottom w:val="single" w:sz="4" w:space="0" w:color="auto"/>
              <w:right w:val="single" w:sz="4" w:space="0" w:color="auto"/>
            </w:tcBorders>
            <w:vAlign w:val="center"/>
          </w:tcPr>
          <w:p w14:paraId="0BAAED46" w14:textId="51DB4C7B" w:rsidR="001F3CA2" w:rsidRDefault="001F3CA2" w:rsidP="001F3CA2">
            <w:pPr>
              <w:pStyle w:val="TAC"/>
              <w:spacing w:before="48" w:after="24"/>
              <w:rPr>
                <w:ins w:id="542" w:author="Per Lindell" w:date="2021-12-15T09:01:00Z"/>
                <w:lang w:eastAsia="zh-CN"/>
              </w:rPr>
            </w:pPr>
            <w:ins w:id="543" w:author="Per Lindell" w:date="2021-12-20T13:37:00Z">
              <w:r w:rsidRPr="001D386E">
                <w:rPr>
                  <w:rFonts w:cs="Arial"/>
                </w:rPr>
                <w:t>20</w:t>
              </w:r>
            </w:ins>
          </w:p>
        </w:tc>
        <w:tc>
          <w:tcPr>
            <w:tcW w:w="960" w:type="dxa"/>
            <w:tcBorders>
              <w:top w:val="single" w:sz="4" w:space="0" w:color="auto"/>
              <w:left w:val="single" w:sz="4" w:space="0" w:color="auto"/>
              <w:bottom w:val="single" w:sz="4" w:space="0" w:color="auto"/>
              <w:right w:val="single" w:sz="4" w:space="0" w:color="auto"/>
            </w:tcBorders>
          </w:tcPr>
          <w:p w14:paraId="375D42CA" w14:textId="6511E6B2" w:rsidR="001F3CA2" w:rsidRDefault="001F3CA2" w:rsidP="001F3CA2">
            <w:pPr>
              <w:pStyle w:val="TAC"/>
              <w:spacing w:before="48" w:after="24"/>
              <w:rPr>
                <w:ins w:id="544" w:author="Per Lindell" w:date="2021-12-15T09:01:00Z"/>
                <w:lang w:val="en-US" w:eastAsia="zh-CN"/>
              </w:rPr>
            </w:pPr>
            <w:ins w:id="545" w:author="Per Lindell" w:date="2021-12-20T13:37:00Z">
              <w:r w:rsidRPr="001D386E">
                <w:rPr>
                  <w:rFonts w:cs="Arial"/>
                </w:rPr>
                <w:t>847</w:t>
              </w:r>
            </w:ins>
          </w:p>
        </w:tc>
        <w:tc>
          <w:tcPr>
            <w:tcW w:w="960" w:type="dxa"/>
            <w:tcBorders>
              <w:top w:val="single" w:sz="4" w:space="0" w:color="auto"/>
              <w:left w:val="single" w:sz="4" w:space="0" w:color="auto"/>
              <w:bottom w:val="single" w:sz="4" w:space="0" w:color="auto"/>
              <w:right w:val="single" w:sz="4" w:space="0" w:color="auto"/>
            </w:tcBorders>
          </w:tcPr>
          <w:p w14:paraId="0FD8073E" w14:textId="7ACC1699" w:rsidR="001F3CA2" w:rsidRDefault="001F3CA2" w:rsidP="001F3CA2">
            <w:pPr>
              <w:pStyle w:val="TAC"/>
              <w:spacing w:before="48" w:after="24"/>
              <w:rPr>
                <w:ins w:id="546" w:author="Per Lindell" w:date="2021-12-15T09:01:00Z"/>
                <w:lang w:eastAsia="zh-CN"/>
              </w:rPr>
            </w:pPr>
            <w:ins w:id="547" w:author="Per Lindell" w:date="2021-12-20T13:37: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6D9A906A" w14:textId="028BE6EB" w:rsidR="001F3CA2" w:rsidRDefault="001F3CA2" w:rsidP="001F3CA2">
            <w:pPr>
              <w:pStyle w:val="TAC"/>
              <w:spacing w:before="48" w:after="24"/>
              <w:rPr>
                <w:ins w:id="548" w:author="Per Lindell" w:date="2021-12-15T09:01:00Z"/>
                <w:lang w:val="en-US" w:eastAsia="zh-CN"/>
              </w:rPr>
            </w:pPr>
            <w:ins w:id="549" w:author="Per Lindell" w:date="2021-12-20T13:37: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DA329DE" w14:textId="4C26783F" w:rsidR="001F3CA2" w:rsidRDefault="001F3CA2" w:rsidP="001F3CA2">
            <w:pPr>
              <w:pStyle w:val="TAC"/>
              <w:spacing w:before="48" w:after="24"/>
              <w:rPr>
                <w:ins w:id="550" w:author="Per Lindell" w:date="2021-12-15T09:01:00Z"/>
                <w:lang w:eastAsia="zh-CN"/>
              </w:rPr>
            </w:pPr>
            <w:ins w:id="551" w:author="Per Lindell" w:date="2021-12-20T13:37:00Z">
              <w:r w:rsidRPr="001D386E">
                <w:rPr>
                  <w:rFonts w:cs="Arial"/>
                </w:rPr>
                <w:t>806</w:t>
              </w:r>
            </w:ins>
          </w:p>
        </w:tc>
        <w:tc>
          <w:tcPr>
            <w:tcW w:w="888" w:type="dxa"/>
            <w:tcBorders>
              <w:top w:val="single" w:sz="4" w:space="0" w:color="auto"/>
              <w:left w:val="single" w:sz="4" w:space="0" w:color="auto"/>
              <w:bottom w:val="single" w:sz="4" w:space="0" w:color="auto"/>
              <w:right w:val="single" w:sz="4" w:space="0" w:color="auto"/>
            </w:tcBorders>
          </w:tcPr>
          <w:p w14:paraId="578A1120" w14:textId="7ADFEF8A" w:rsidR="001F3CA2" w:rsidRDefault="001F3CA2" w:rsidP="001F3CA2">
            <w:pPr>
              <w:pStyle w:val="TAC"/>
              <w:spacing w:before="48" w:after="24"/>
              <w:rPr>
                <w:ins w:id="552" w:author="Per Lindell" w:date="2021-12-15T09:01:00Z"/>
                <w:lang w:eastAsia="zh-CN"/>
              </w:rPr>
            </w:pPr>
            <w:ins w:id="553" w:author="Per Lindell" w:date="2021-12-20T13:37:00Z">
              <w:r w:rsidRPr="001D386E">
                <w:rPr>
                  <w:rFonts w:cs="Arial" w:hint="eastAsia"/>
                </w:rPr>
                <w:t>9</w:t>
              </w:r>
            </w:ins>
          </w:p>
        </w:tc>
        <w:tc>
          <w:tcPr>
            <w:tcW w:w="1152" w:type="dxa"/>
            <w:tcBorders>
              <w:top w:val="single" w:sz="4" w:space="0" w:color="auto"/>
              <w:left w:val="single" w:sz="4" w:space="0" w:color="auto"/>
              <w:bottom w:val="single" w:sz="4" w:space="0" w:color="auto"/>
              <w:right w:val="single" w:sz="4" w:space="0" w:color="auto"/>
            </w:tcBorders>
          </w:tcPr>
          <w:p w14:paraId="66BFCC8B" w14:textId="25A6D0F0" w:rsidR="001F3CA2" w:rsidRDefault="001F3CA2" w:rsidP="001F3CA2">
            <w:pPr>
              <w:pStyle w:val="TAC"/>
              <w:spacing w:before="48" w:after="24"/>
              <w:rPr>
                <w:ins w:id="554" w:author="Per Lindell" w:date="2021-12-15T09:01:00Z"/>
                <w:lang w:eastAsia="zh-TW"/>
              </w:rPr>
            </w:pPr>
            <w:ins w:id="555" w:author="Per Lindell" w:date="2021-12-20T13:37: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6716DB1E" w14:textId="08869953" w:rsidR="001F3CA2" w:rsidRDefault="001F3CA2" w:rsidP="001F3CA2">
            <w:pPr>
              <w:pStyle w:val="TAC"/>
              <w:spacing w:before="48" w:after="24"/>
              <w:rPr>
                <w:ins w:id="556" w:author="Per Lindell" w:date="2021-12-15T09:01:00Z"/>
              </w:rPr>
            </w:pPr>
            <w:ins w:id="557" w:author="Per Lindell" w:date="2021-12-20T13:37:00Z">
              <w:r w:rsidRPr="001D386E">
                <w:rPr>
                  <w:rFonts w:cs="Arial"/>
                </w:rPr>
                <w:t>IMD4</w:t>
              </w:r>
            </w:ins>
          </w:p>
        </w:tc>
      </w:tr>
    </w:tbl>
    <w:p w14:paraId="72D3CF81" w14:textId="3D2F41E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5A612" w14:textId="77777777" w:rsidR="0079663D" w:rsidRDefault="0079663D">
      <w:r>
        <w:separator/>
      </w:r>
    </w:p>
  </w:endnote>
  <w:endnote w:type="continuationSeparator" w:id="0">
    <w:p w14:paraId="2E6854D1" w14:textId="77777777" w:rsidR="0079663D" w:rsidRDefault="0079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505EB6" w:rsidRDefault="00505E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35012" w14:textId="77777777" w:rsidR="0079663D" w:rsidRDefault="0079663D">
      <w:r>
        <w:separator/>
      </w:r>
    </w:p>
  </w:footnote>
  <w:footnote w:type="continuationSeparator" w:id="0">
    <w:p w14:paraId="0EEB4F81" w14:textId="77777777" w:rsidR="0079663D" w:rsidRDefault="00796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3CA2"/>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5F3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5433"/>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2428"/>
    <w:rsid w:val="005E7F73"/>
    <w:rsid w:val="005F175B"/>
    <w:rsid w:val="005F2A37"/>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ACA"/>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1F87"/>
    <w:rsid w:val="00792514"/>
    <w:rsid w:val="00793027"/>
    <w:rsid w:val="007935F0"/>
    <w:rsid w:val="007960B0"/>
    <w:rsid w:val="00796272"/>
    <w:rsid w:val="0079663D"/>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6F49"/>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4CA"/>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4D43"/>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6FBC"/>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1</Pages>
  <Words>1037</Words>
  <Characters>5916</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6.37	CA_n3-n20</vt:lpstr>
      <vt:lpstr>        6.37.1		Common for 1 band UL and 2 bands UL CA</vt:lpstr>
      <vt:lpstr>        6.37.2		Specific for 2 bands UL CA</vt:lpstr>
      <vt:lpstr>Reference</vt:lpstr>
      <vt:lpstr>3GPP report skeleton</vt:lpstr>
    </vt:vector>
  </TitlesOfParts>
  <Company>ETSI-MCC</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cp:revision>
  <cp:lastPrinted>2013-07-05T12:11:00Z</cp:lastPrinted>
  <dcterms:created xsi:type="dcterms:W3CDTF">2021-12-14T07:39:00Z</dcterms:created>
  <dcterms:modified xsi:type="dcterms:W3CDTF">2022-01-10T15:48:00Z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